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5114157C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720D98">
        <w:rPr>
          <w:b/>
          <w:i/>
          <w:noProof/>
          <w:sz w:val="28"/>
        </w:rPr>
        <w:t>7356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5232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972BA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AA6C2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20D98" w:rsidRPr="00720D98">
                <w:rPr>
                  <w:b/>
                  <w:noProof/>
                  <w:sz w:val="28"/>
                </w:rPr>
                <w:t>0919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4D38">
              <w:rPr>
                <w:b/>
                <w:sz w:val="28"/>
              </w:rPr>
              <w:t>1</w:t>
            </w:r>
            <w:r w:rsidR="00E11261" w:rsidRPr="004D4D38">
              <w:rPr>
                <w:b/>
                <w:sz w:val="28"/>
              </w:rPr>
              <w:t>8</w:t>
            </w:r>
            <w:r w:rsidRPr="004D4D38">
              <w:rPr>
                <w:b/>
                <w:sz w:val="28"/>
              </w:rPr>
              <w:t>.</w:t>
            </w:r>
            <w:r w:rsidR="00902627" w:rsidRPr="004D4D38">
              <w:rPr>
                <w:b/>
                <w:sz w:val="28"/>
              </w:rPr>
              <w:t>4</w:t>
            </w:r>
            <w:r w:rsidRPr="004D4D3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2918B" w:rsidR="001E41F3" w:rsidRDefault="0097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4D4D38">
              <w:rPr>
                <w:noProof/>
              </w:rPr>
              <w:t>ion in</w:t>
            </w:r>
            <w:r>
              <w:rPr>
                <w:noProof/>
              </w:rPr>
              <w:t xml:space="preserve"> message exception for 4Rx </w:t>
            </w:r>
            <w:r w:rsidR="002D51E0">
              <w:rPr>
                <w:noProof/>
              </w:rPr>
              <w:t xml:space="preserve">FDD </w:t>
            </w:r>
            <w:r>
              <w:rPr>
                <w:noProof/>
              </w:rPr>
              <w:t>PMI eTypeII codebook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95CBAF" w:rsidR="001E41F3" w:rsidRPr="00FF35C4" w:rsidRDefault="001229C8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FF35C4">
              <w:rPr>
                <w:lang w:val="es-ES"/>
              </w:rPr>
              <w:t>TEI1</w:t>
            </w:r>
            <w:r w:rsidR="004D4D38" w:rsidRPr="00FF35C4">
              <w:rPr>
                <w:lang w:val="es-ES"/>
              </w:rPr>
              <w:t>6</w:t>
            </w:r>
            <w:r w:rsidRPr="00FF35C4">
              <w:rPr>
                <w:lang w:val="es-ES"/>
              </w:rPr>
              <w:t xml:space="preserve">_Test, </w:t>
            </w:r>
            <w:proofErr w:type="spellStart"/>
            <w:r w:rsidR="00FF35C4" w:rsidRPr="00FF35C4">
              <w:rPr>
                <w:lang w:val="es-ES"/>
              </w:rPr>
              <w:t>NR_eMIMO-UEConTest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F35C4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F35C4">
              <w:t>Rel-1</w:t>
            </w:r>
            <w:r w:rsidR="00E11261" w:rsidRPr="00FF35C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B65CF7" w:rsidR="001E41F3" w:rsidRDefault="0097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6.3.3.1.6.3-1, it is stated that pmi-FormatIndicator must be not configured. However, in Table 6.3.3.1.6.4.3.1-1, pmi-FormatIndicator is set to subbandPMI.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80B166" w:rsidR="001E41F3" w:rsidRDefault="00212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pmi-FormatIndicator to ‘Not present’ in Table 6.3.3.1.6.4.3.1-1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C6B3E" w:rsidR="001E41F3" w:rsidRDefault="00212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signalling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BE5DEE" w:rsidR="001E41F3" w:rsidRDefault="00106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B3B6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75336F3" w14:textId="77777777" w:rsidR="002D51E0" w:rsidRPr="002D51E0" w:rsidRDefault="002D51E0" w:rsidP="002D51E0">
      <w:pPr>
        <w:keepNext/>
        <w:keepLines/>
        <w:spacing w:before="120"/>
        <w:ind w:left="1701" w:hanging="1701"/>
        <w:outlineLvl w:val="4"/>
        <w:rPr>
          <w:rFonts w:ascii="Arial" w:eastAsia="Malgun Gothic" w:hAnsi="Arial"/>
          <w:sz w:val="22"/>
          <w:lang w:eastAsia="en-GB"/>
        </w:rPr>
      </w:pPr>
      <w:r w:rsidRPr="002D51E0">
        <w:rPr>
          <w:rFonts w:ascii="Arial" w:eastAsia="Malgun Gothic" w:hAnsi="Arial"/>
          <w:sz w:val="22"/>
          <w:lang w:eastAsia="en-GB"/>
        </w:rPr>
        <w:t>6.3.3.1.6</w:t>
      </w:r>
      <w:r w:rsidRPr="002D51E0">
        <w:rPr>
          <w:rFonts w:ascii="Arial" w:eastAsia="Malgun Gothic" w:hAnsi="Arial"/>
          <w:sz w:val="22"/>
          <w:lang w:eastAsia="en-GB"/>
        </w:rPr>
        <w:tab/>
        <w:t xml:space="preserve">4Rx FDD FR1 Multiple PMI with 16Tx Enhanced </w:t>
      </w:r>
      <w:proofErr w:type="spellStart"/>
      <w:r w:rsidRPr="002D51E0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2D51E0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0E6FCFB0" w14:textId="77777777" w:rsidR="002D51E0" w:rsidRPr="002D51E0" w:rsidRDefault="002D51E0" w:rsidP="002D51E0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2D51E0">
        <w:rPr>
          <w:rFonts w:ascii="Arial" w:hAnsi="Arial"/>
          <w:lang w:eastAsia="en-GB"/>
        </w:rPr>
        <w:t>6.3.3.1.6.1</w:t>
      </w:r>
      <w:r w:rsidRPr="002D51E0">
        <w:rPr>
          <w:rFonts w:ascii="Arial" w:hAnsi="Arial"/>
          <w:lang w:eastAsia="en-GB"/>
        </w:rPr>
        <w:tab/>
        <w:t>Test purpose</w:t>
      </w:r>
    </w:p>
    <w:p w14:paraId="727F4A62" w14:textId="77777777" w:rsidR="002D51E0" w:rsidRPr="002D51E0" w:rsidRDefault="002D51E0" w:rsidP="002D51E0">
      <w:pPr>
        <w:rPr>
          <w:lang w:eastAsia="en-GB"/>
        </w:rPr>
      </w:pPr>
      <w:r w:rsidRPr="002D51E0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18557B54" w14:textId="77777777" w:rsidR="002D51E0" w:rsidRPr="002D51E0" w:rsidRDefault="002D51E0" w:rsidP="002D51E0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2D51E0">
        <w:rPr>
          <w:rFonts w:ascii="Arial" w:hAnsi="Arial"/>
          <w:lang w:eastAsia="en-GB"/>
        </w:rPr>
        <w:t>6.3.3.1.6.2</w:t>
      </w:r>
      <w:r w:rsidRPr="002D51E0">
        <w:rPr>
          <w:rFonts w:ascii="Arial" w:hAnsi="Arial"/>
          <w:lang w:eastAsia="en-GB"/>
        </w:rPr>
        <w:tab/>
        <w:t>Test applicability</w:t>
      </w:r>
    </w:p>
    <w:p w14:paraId="22690462" w14:textId="77777777" w:rsidR="002D51E0" w:rsidRPr="002D51E0" w:rsidRDefault="002D51E0" w:rsidP="002D51E0">
      <w:pPr>
        <w:rPr>
          <w:lang w:eastAsia="en-GB"/>
        </w:rPr>
      </w:pPr>
      <w:r w:rsidRPr="002D51E0">
        <w:rPr>
          <w:lang w:eastAsia="en-GB"/>
        </w:rPr>
        <w:t xml:space="preserve">This test applies to all types of NR UE release 16 and forward supporting </w:t>
      </w:r>
      <w:r w:rsidRPr="002D51E0">
        <w:rPr>
          <w:rFonts w:cs="Arial"/>
          <w:szCs w:val="18"/>
          <w:lang w:eastAsia="zh-CN"/>
        </w:rPr>
        <w:t>Enhanced Type II codebook with at least 16 ports per CSI-RS resource</w:t>
      </w:r>
      <w:r w:rsidRPr="002D51E0">
        <w:rPr>
          <w:lang w:eastAsia="en-GB"/>
        </w:rPr>
        <w:t>.</w:t>
      </w:r>
    </w:p>
    <w:p w14:paraId="31D9E64A" w14:textId="77777777" w:rsidR="002D51E0" w:rsidRPr="002D51E0" w:rsidRDefault="002D51E0" w:rsidP="002D51E0">
      <w:pPr>
        <w:rPr>
          <w:lang w:eastAsia="en-GB"/>
        </w:rPr>
      </w:pPr>
      <w:r w:rsidRPr="002D51E0">
        <w:rPr>
          <w:lang w:eastAsia="en-GB"/>
        </w:rPr>
        <w:t xml:space="preserve">This test also applies to all types of EUTRA UE release 16 and forward supporting EN-DC and </w:t>
      </w:r>
      <w:r w:rsidRPr="002D51E0">
        <w:rPr>
          <w:rFonts w:cs="Arial"/>
          <w:szCs w:val="18"/>
          <w:lang w:eastAsia="zh-CN"/>
        </w:rPr>
        <w:t>Enhanced Type II codebook with at least 16 ports per CSI-RS resource</w:t>
      </w:r>
      <w:r w:rsidRPr="002D51E0">
        <w:rPr>
          <w:lang w:eastAsia="en-GB"/>
        </w:rPr>
        <w:t>.</w:t>
      </w:r>
    </w:p>
    <w:p w14:paraId="0F6471B0" w14:textId="77777777" w:rsidR="002D51E0" w:rsidRPr="002D51E0" w:rsidRDefault="002D51E0" w:rsidP="002D51E0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2D51E0">
        <w:rPr>
          <w:rFonts w:ascii="Arial" w:hAnsi="Arial"/>
          <w:lang w:eastAsia="en-GB"/>
        </w:rPr>
        <w:t>6.3.3.1.6.3</w:t>
      </w:r>
      <w:r w:rsidRPr="002D51E0">
        <w:rPr>
          <w:rFonts w:ascii="Arial" w:hAnsi="Arial"/>
          <w:lang w:eastAsia="en-GB"/>
        </w:rPr>
        <w:tab/>
        <w:t>Minimum conformance requirements</w:t>
      </w:r>
    </w:p>
    <w:p w14:paraId="1B6A2762" w14:textId="77777777" w:rsidR="002D51E0" w:rsidRPr="002D51E0" w:rsidRDefault="002D51E0" w:rsidP="002D51E0">
      <w:pPr>
        <w:rPr>
          <w:rFonts w:eastAsia="SimSun"/>
          <w:lang w:eastAsia="zh-CN"/>
        </w:rPr>
      </w:pPr>
      <w:r w:rsidRPr="002D51E0">
        <w:rPr>
          <w:rFonts w:eastAsia="SimSun"/>
          <w:lang w:eastAsia="en-GB"/>
        </w:rPr>
        <w:t xml:space="preserve">For the parameters specified in Table </w:t>
      </w:r>
      <w:r w:rsidRPr="002D51E0">
        <w:rPr>
          <w:rFonts w:eastAsia="SimSun"/>
          <w:lang w:eastAsia="zh-CN"/>
        </w:rPr>
        <w:t>6.3.3.1.6.3</w:t>
      </w:r>
      <w:r w:rsidRPr="002D51E0">
        <w:rPr>
          <w:rFonts w:eastAsia="SimSun"/>
          <w:lang w:eastAsia="en-GB"/>
        </w:rPr>
        <w:t xml:space="preserve">-1, and using the downlink physical channels specified in Annex </w:t>
      </w:r>
      <w:r w:rsidRPr="002D51E0">
        <w:rPr>
          <w:rFonts w:eastAsia="SimSun"/>
          <w:lang w:eastAsia="zh-CN"/>
        </w:rPr>
        <w:t>C.3.1</w:t>
      </w:r>
      <w:r w:rsidRPr="002D51E0">
        <w:rPr>
          <w:rFonts w:eastAsia="SimSun"/>
          <w:lang w:eastAsia="en-GB"/>
        </w:rPr>
        <w:t xml:space="preserve">, the minimum requirements are specified in Table </w:t>
      </w:r>
      <w:r w:rsidRPr="002D51E0">
        <w:rPr>
          <w:rFonts w:eastAsia="SimSun"/>
          <w:lang w:eastAsia="zh-CN"/>
        </w:rPr>
        <w:t>6.3.3.1.6.3-2</w:t>
      </w:r>
      <w:r w:rsidRPr="002D51E0">
        <w:rPr>
          <w:rFonts w:eastAsia="SimSun"/>
          <w:lang w:eastAsia="en-GB"/>
        </w:rPr>
        <w:t>.</w:t>
      </w:r>
    </w:p>
    <w:p w14:paraId="5275A827" w14:textId="77777777" w:rsidR="002D51E0" w:rsidRPr="002D51E0" w:rsidRDefault="002D51E0" w:rsidP="002D51E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2D51E0">
        <w:rPr>
          <w:rFonts w:ascii="Arial" w:hAnsi="Arial"/>
          <w:b/>
          <w:lang w:eastAsia="en-GB"/>
        </w:rPr>
        <w:t xml:space="preserve">Table </w:t>
      </w:r>
      <w:r w:rsidRPr="002D51E0">
        <w:rPr>
          <w:rFonts w:ascii="Arial" w:hAnsi="Arial"/>
          <w:b/>
          <w:lang w:eastAsia="zh-CN"/>
        </w:rPr>
        <w:t>6.3.3.1.6.3-1</w:t>
      </w:r>
      <w:r w:rsidRPr="002D51E0">
        <w:rPr>
          <w:rFonts w:ascii="Arial" w:hAnsi="Arial"/>
          <w:b/>
          <w:lang w:eastAsia="en-GB"/>
        </w:rPr>
        <w:t xml:space="preserve">: </w:t>
      </w:r>
      <w:r w:rsidRPr="002D51E0">
        <w:rPr>
          <w:rFonts w:ascii="Arial" w:hAnsi="Arial"/>
          <w:b/>
          <w:lang w:eastAsia="zh-CN"/>
        </w:rPr>
        <w:t>T</w:t>
      </w:r>
      <w:r w:rsidRPr="002D51E0">
        <w:rPr>
          <w:rFonts w:ascii="Arial" w:hAnsi="Arial"/>
          <w:b/>
          <w:lang w:eastAsia="en-GB"/>
        </w:rPr>
        <w:t xml:space="preserve">est parameters </w:t>
      </w:r>
      <w:r w:rsidRPr="002D51E0">
        <w:rPr>
          <w:rFonts w:ascii="Arial" w:hAnsi="Arial"/>
          <w:b/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2D51E0" w:rsidRPr="002D51E0" w14:paraId="6D9C1D6F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B9F0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D088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A88E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b/>
                <w:sz w:val="18"/>
                <w:lang w:eastAsia="en-GB"/>
              </w:rPr>
              <w:t>Test 1</w:t>
            </w:r>
          </w:p>
        </w:tc>
      </w:tr>
      <w:tr w:rsidR="002D51E0" w:rsidRPr="002D51E0" w14:paraId="45A3346E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20F7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5E19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MHz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D208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10</w:t>
            </w:r>
          </w:p>
        </w:tc>
      </w:tr>
      <w:tr w:rsidR="002D51E0" w:rsidRPr="002D51E0" w14:paraId="7633AAA1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2A4B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39EA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kHz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A876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15</w:t>
            </w:r>
          </w:p>
        </w:tc>
      </w:tr>
      <w:tr w:rsidR="002D51E0" w:rsidRPr="002D51E0" w14:paraId="3E295B24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D4AE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A28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DD4B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FDD</w:t>
            </w:r>
          </w:p>
        </w:tc>
      </w:tr>
      <w:tr w:rsidR="002D51E0" w:rsidRPr="002D51E0" w14:paraId="6E0D144D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4633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EF5D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9EA6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kern w:val="2"/>
                <w:sz w:val="18"/>
                <w:lang w:eastAsia="zh-CN"/>
              </w:rPr>
              <w:t>TDLA30-5</w:t>
            </w:r>
          </w:p>
        </w:tc>
      </w:tr>
      <w:tr w:rsidR="002D51E0" w:rsidRPr="002D51E0" w14:paraId="7226981D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D18D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C034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4448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kern w:val="2"/>
                <w:sz w:val="18"/>
                <w:lang w:eastAsia="zh-CN"/>
              </w:rPr>
              <w:t>XP Medium 16</w:t>
            </w:r>
            <w:r w:rsidRPr="002D51E0">
              <w:rPr>
                <w:rFonts w:ascii="Arial" w:eastAsia="?? ??" w:hAnsi="Arial" w:cs="Arial"/>
                <w:kern w:val="2"/>
                <w:sz w:val="18"/>
                <w:lang w:eastAsia="en-GB"/>
              </w:rPr>
              <w:t xml:space="preserve"> x </w:t>
            </w:r>
            <w:r w:rsidRPr="002D51E0">
              <w:rPr>
                <w:rFonts w:ascii="Arial" w:hAnsi="Arial" w:cs="Arial"/>
                <w:kern w:val="2"/>
                <w:sz w:val="18"/>
                <w:lang w:eastAsia="zh-CN"/>
              </w:rPr>
              <w:t>4</w:t>
            </w:r>
          </w:p>
          <w:p w14:paraId="38D5839B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kern w:val="2"/>
                <w:sz w:val="18"/>
                <w:lang w:eastAsia="zh-CN"/>
              </w:rPr>
              <w:t>(N</w:t>
            </w:r>
            <w:proofErr w:type="gramStart"/>
            <w:r w:rsidRPr="002D51E0">
              <w:rPr>
                <w:rFonts w:ascii="Arial" w:eastAsia="SimSun" w:hAnsi="Arial" w:cs="Arial"/>
                <w:kern w:val="2"/>
                <w:sz w:val="18"/>
                <w:lang w:eastAsia="zh-CN"/>
              </w:rPr>
              <w:t>1,N</w:t>
            </w:r>
            <w:proofErr w:type="gramEnd"/>
            <w:r w:rsidRPr="002D51E0">
              <w:rPr>
                <w:rFonts w:ascii="Arial" w:eastAsia="SimSun" w:hAnsi="Arial" w:cs="Arial"/>
                <w:kern w:val="2"/>
                <w:sz w:val="18"/>
                <w:lang w:eastAsia="zh-CN"/>
              </w:rPr>
              <w:t>2) = (4,2)</w:t>
            </w:r>
          </w:p>
        </w:tc>
      </w:tr>
      <w:tr w:rsidR="002D51E0" w:rsidRPr="002D51E0" w14:paraId="54ECA2FF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8353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EB7C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AFD7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As specified in Annex B.4.1</w:t>
            </w:r>
          </w:p>
        </w:tc>
      </w:tr>
      <w:tr w:rsidR="002D51E0" w:rsidRPr="002D51E0" w14:paraId="79AB9579" w14:textId="77777777" w:rsidTr="006878B7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ECF4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ZP CSI-RS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F7B9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5F0E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76AD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2D51E0" w:rsidRPr="002D51E0" w14:paraId="480FADE1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3FDD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D354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Number of CSI-RS ports (</w:t>
            </w:r>
            <w:r w:rsidRPr="002D51E0">
              <w:rPr>
                <w:rFonts w:ascii="Arial" w:eastAsia="SimSun" w:hAnsi="Arial" w:cs="Arial"/>
                <w:i/>
                <w:sz w:val="18"/>
                <w:lang w:eastAsia="en-GB"/>
              </w:rPr>
              <w:t>X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39C0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3486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</w:tr>
      <w:tr w:rsidR="002D51E0" w:rsidRPr="002D51E0" w14:paraId="42ABB8E2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693B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C3C5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0D0C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4CD8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FD-CDM2</w:t>
            </w:r>
          </w:p>
        </w:tc>
      </w:tr>
      <w:tr w:rsidR="002D51E0" w:rsidRPr="002D51E0" w14:paraId="20D7DE63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9BB4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2DEB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6EEE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8324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</w:tr>
      <w:tr w:rsidR="002D51E0" w:rsidRPr="002D51E0" w14:paraId="4C231BFE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3B6F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BF08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First subcarrier index in the PRB used for CSI-RS (k</w:t>
            </w:r>
            <w:r w:rsidRPr="002D51E0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0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, k</w:t>
            </w:r>
            <w:r w:rsidRPr="002D51E0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1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681A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913F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Row 5, (</w:t>
            </w:r>
            <w:proofErr w:type="gramStart"/>
            <w:r w:rsidRPr="002D51E0">
              <w:rPr>
                <w:rFonts w:ascii="Arial" w:eastAsia="SimSun" w:hAnsi="Arial" w:cs="Arial"/>
                <w:sz w:val="18"/>
                <w:lang w:eastAsia="zh-CN"/>
              </w:rPr>
              <w:t>4,-</w:t>
            </w:r>
            <w:proofErr w:type="gramEnd"/>
            <w:r w:rsidRPr="002D51E0">
              <w:rPr>
                <w:rFonts w:ascii="Arial" w:eastAsia="SimSun" w:hAnsi="Arial" w:cs="Arial"/>
                <w:sz w:val="18"/>
                <w:lang w:eastAsia="zh-CN"/>
              </w:rPr>
              <w:t>)</w:t>
            </w:r>
          </w:p>
        </w:tc>
      </w:tr>
      <w:tr w:rsidR="002D51E0" w:rsidRPr="002D51E0" w14:paraId="66980E11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ADB8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72DD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First OFDM symbol in the PRB used for CSI-RS (l</w:t>
            </w:r>
            <w:r w:rsidRPr="002D51E0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0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, l</w:t>
            </w:r>
            <w:r w:rsidRPr="002D51E0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1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6E6A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A217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(</w:t>
            </w:r>
            <w:proofErr w:type="gramStart"/>
            <w:r w:rsidRPr="002D51E0">
              <w:rPr>
                <w:rFonts w:ascii="Arial" w:eastAsia="SimSun" w:hAnsi="Arial" w:cs="Arial"/>
                <w:sz w:val="18"/>
                <w:lang w:eastAsia="zh-CN"/>
              </w:rPr>
              <w:t>9,-</w:t>
            </w:r>
            <w:proofErr w:type="gramEnd"/>
            <w:r w:rsidRPr="002D51E0">
              <w:rPr>
                <w:rFonts w:ascii="Arial" w:eastAsia="SimSun" w:hAnsi="Arial" w:cs="Arial"/>
                <w:sz w:val="18"/>
                <w:lang w:eastAsia="zh-CN"/>
              </w:rPr>
              <w:t>)</w:t>
            </w:r>
          </w:p>
        </w:tc>
      </w:tr>
      <w:tr w:rsidR="002D51E0" w:rsidRPr="002D51E0" w14:paraId="212A6B7D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877A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4356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CSI-RS</w:t>
            </w:r>
          </w:p>
          <w:p w14:paraId="6236295C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96A5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2B2F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2D51E0" w:rsidRPr="002D51E0" w14:paraId="19B12308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63D6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093E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hAnsi="Arial" w:cs="Arial"/>
                <w:sz w:val="18"/>
                <w:lang w:eastAsia="en-GB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7D25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C451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2D51E0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2D51E0">
              <w:rPr>
                <w:rFonts w:ascii="Arial" w:hAnsi="Arial" w:cs="Arial"/>
                <w:sz w:val="18"/>
                <w:lang w:eastAsia="zh-CN"/>
              </w:rPr>
              <w:t xml:space="preserve">, where </w:t>
            </w:r>
            <w:proofErr w:type="gramStart"/>
            <w:r w:rsidRPr="002D51E0">
              <w:rPr>
                <w:rFonts w:ascii="Arial" w:hAnsi="Arial" w:cs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2D51E0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2D51E0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2D51E0" w:rsidRPr="002D51E0" w14:paraId="4AE6D8BC" w14:textId="77777777" w:rsidTr="006878B7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A7F3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D80B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CB68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0B1B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2D51E0" w:rsidRPr="002D51E0" w14:paraId="5C5ADC6E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7A8B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DC97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Number of CSI-RS ports (</w:t>
            </w:r>
            <w:r w:rsidRPr="002D51E0">
              <w:rPr>
                <w:rFonts w:ascii="Arial" w:eastAsia="SimSun" w:hAnsi="Arial" w:cs="Arial"/>
                <w:i/>
                <w:sz w:val="18"/>
                <w:lang w:eastAsia="en-GB"/>
              </w:rPr>
              <w:t>X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929A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00A1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16</w:t>
            </w:r>
          </w:p>
        </w:tc>
      </w:tr>
      <w:tr w:rsidR="002D51E0" w:rsidRPr="002D51E0" w14:paraId="4F211D1A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4DCA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1275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BE56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CD0D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CDM4 (FD2, TD2)</w:t>
            </w:r>
          </w:p>
        </w:tc>
      </w:tr>
      <w:tr w:rsidR="002D51E0" w:rsidRPr="002D51E0" w14:paraId="2E69F9D7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3CD2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1DFB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E9EC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BE01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</w:tr>
      <w:tr w:rsidR="002D51E0" w:rsidRPr="002D51E0" w14:paraId="6CF1E6B9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8B67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CBE5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First subcarrier index in the PRB used for CSI-RS (k</w:t>
            </w:r>
            <w:r w:rsidRPr="002D51E0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0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, k</w:t>
            </w:r>
            <w:r w:rsidRPr="002D51E0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1,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 k</w:t>
            </w:r>
            <w:r w:rsidRPr="002D51E0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2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, k</w:t>
            </w:r>
            <w:r w:rsidRPr="002D51E0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3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C761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9264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 xml:space="preserve">Row 12, (2, 4, 6, 8) </w:t>
            </w:r>
          </w:p>
        </w:tc>
      </w:tr>
      <w:tr w:rsidR="002D51E0" w:rsidRPr="002D51E0" w14:paraId="64665ACF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2804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EF01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First OFDM symbol in the PRB used for CSI-RS (l</w:t>
            </w:r>
            <w:r w:rsidRPr="002D51E0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0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, l</w:t>
            </w:r>
            <w:r w:rsidRPr="002D51E0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1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D320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63B2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(5, -)</w:t>
            </w:r>
          </w:p>
        </w:tc>
      </w:tr>
      <w:tr w:rsidR="002D51E0" w:rsidRPr="002D51E0" w14:paraId="254B9255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AB6A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D0C9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CSI-RS</w:t>
            </w:r>
          </w:p>
          <w:p w14:paraId="6488693D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282B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DFC0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2D51E0" w:rsidRPr="002D51E0" w14:paraId="6ABBA83F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8897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EE29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2D51E0">
              <w:rPr>
                <w:rFonts w:ascii="Arial" w:hAnsi="Arial" w:cs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648C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3DE8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2D51E0" w:rsidRPr="002D51E0" w14:paraId="44EC6340" w14:textId="77777777" w:rsidTr="006878B7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7737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lastRenderedPageBreak/>
              <w:t>CSI-IM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5C42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43AA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BBFC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2D51E0" w:rsidRPr="002D51E0" w14:paraId="270B140C" w14:textId="77777777" w:rsidTr="006878B7">
        <w:trPr>
          <w:trHeight w:val="22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6AA3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D318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1E6E" w14:textId="77777777" w:rsidR="002D51E0" w:rsidRPr="002D51E0" w:rsidRDefault="002D51E0" w:rsidP="002D51E0">
            <w:pPr>
              <w:overflowPunct/>
              <w:autoSpaceDE/>
              <w:autoSpaceDN/>
              <w:adjustRightInd/>
              <w:textAlignment w:val="auto"/>
              <w:rPr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2C37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Pattern 0</w:t>
            </w:r>
          </w:p>
        </w:tc>
      </w:tr>
      <w:tr w:rsidR="002D51E0" w:rsidRPr="002D51E0" w14:paraId="116097F6" w14:textId="77777777" w:rsidTr="006878B7">
        <w:trPr>
          <w:trHeight w:val="413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D092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646D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CSI-IM Resource Mapping</w:t>
            </w:r>
          </w:p>
          <w:p w14:paraId="78DB9F4F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(</w:t>
            </w:r>
            <w:proofErr w:type="spellStart"/>
            <w:r w:rsidRPr="002D51E0">
              <w:rPr>
                <w:rFonts w:ascii="Arial" w:eastAsia="SimSun" w:hAnsi="Arial" w:cs="Arial"/>
                <w:sz w:val="18"/>
                <w:lang w:eastAsia="en-GB"/>
              </w:rPr>
              <w:t>k</w:t>
            </w:r>
            <w:r w:rsidRPr="002D51E0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2D51E0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-</w:t>
            </w:r>
            <w:proofErr w:type="spellStart"/>
            <w:proofErr w:type="gramStart"/>
            <w:r w:rsidRPr="002D51E0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IM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,l</w:t>
            </w:r>
            <w:r w:rsidRPr="002D51E0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proofErr w:type="gramEnd"/>
            <w:r w:rsidRPr="002D51E0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-IM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8141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4F4A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(4,9)</w:t>
            </w:r>
          </w:p>
        </w:tc>
      </w:tr>
      <w:tr w:rsidR="002D51E0" w:rsidRPr="002D51E0" w14:paraId="50F2E6F4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2762F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BD4A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CSI-IM </w:t>
            </w:r>
            <w:proofErr w:type="spellStart"/>
            <w:r w:rsidRPr="002D51E0">
              <w:rPr>
                <w:rFonts w:ascii="Arial" w:eastAsia="SimSun" w:hAnsi="Arial" w:cs="Arial"/>
                <w:sz w:val="18"/>
                <w:lang w:eastAsia="en-GB"/>
              </w:rPr>
              <w:t>timeConfig</w:t>
            </w:r>
            <w:proofErr w:type="spellEnd"/>
          </w:p>
          <w:p w14:paraId="44A6C661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52E0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3AD5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2D51E0" w:rsidRPr="002D51E0" w14:paraId="1E1E36E8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F5DC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2D51E0">
              <w:rPr>
                <w:rFonts w:ascii="Arial" w:eastAsia="SimSun" w:hAnsi="Arial" w:cs="Arial"/>
                <w:sz w:val="18"/>
                <w:lang w:eastAsia="en-GB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BCE2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FA46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2D51E0" w:rsidRPr="002D51E0" w14:paraId="5307E030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3634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2D26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F6DB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Table 1</w:t>
            </w:r>
          </w:p>
        </w:tc>
      </w:tr>
      <w:tr w:rsidR="002D51E0" w:rsidRPr="002D51E0" w14:paraId="57E02FE5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66DA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2D51E0">
              <w:rPr>
                <w:rFonts w:ascii="Arial" w:eastAsia="SimSun" w:hAnsi="Arial" w:cs="Arial"/>
                <w:sz w:val="18"/>
                <w:lang w:eastAsia="en-GB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BC19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CB26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cri-RI-PMI-CQI</w:t>
            </w:r>
          </w:p>
        </w:tc>
      </w:tr>
      <w:tr w:rsidR="002D51E0" w:rsidRPr="002D51E0" w14:paraId="7D4D4BAC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3BC8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2D51E0">
              <w:rPr>
                <w:rFonts w:ascii="Arial" w:eastAsia="SimSun" w:hAnsi="Arial" w:cs="Arial"/>
                <w:sz w:val="18"/>
                <w:lang w:eastAsia="en-GB"/>
              </w:rPr>
              <w:t>timeRestrictionFor</w:t>
            </w:r>
            <w:r w:rsidRPr="002D51E0">
              <w:rPr>
                <w:rFonts w:ascii="Arial" w:eastAsia="SimSun" w:hAnsi="Arial" w:cs="Arial"/>
                <w:sz w:val="18"/>
                <w:lang w:eastAsia="zh-CN"/>
              </w:rPr>
              <w:t>Channel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4E76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C06F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2D51E0" w:rsidRPr="002D51E0" w14:paraId="5AC482AA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EE50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2D51E0">
              <w:rPr>
                <w:rFonts w:ascii="Arial" w:eastAsia="SimSun" w:hAnsi="Arial" w:cs="Arial"/>
                <w:sz w:val="18"/>
                <w:lang w:eastAsia="en-GB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2B09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2C60C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2D51E0" w:rsidRPr="002D51E0" w14:paraId="2B4CF4FE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9876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2D51E0">
              <w:rPr>
                <w:rFonts w:ascii="Arial" w:eastAsia="SimSun" w:hAnsi="Arial" w:cs="Arial"/>
                <w:sz w:val="18"/>
                <w:lang w:eastAsia="en-GB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C581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A926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Wideband</w:t>
            </w:r>
          </w:p>
        </w:tc>
      </w:tr>
      <w:tr w:rsidR="002D51E0" w:rsidRPr="002D51E0" w14:paraId="47C41ABD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8280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2D51E0">
              <w:rPr>
                <w:rFonts w:ascii="Arial" w:eastAsia="SimSun" w:hAnsi="Arial" w:cs="Arial"/>
                <w:sz w:val="18"/>
                <w:lang w:eastAsia="en-GB"/>
              </w:rPr>
              <w:t>pmi-FormatIndicator</w:t>
            </w:r>
            <w:proofErr w:type="spellEnd"/>
            <w:r w:rsidRPr="002D51E0">
              <w:rPr>
                <w:rFonts w:ascii="Arial" w:eastAsia="SimSun" w:hAnsi="Arial" w:cs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3440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6D97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2D51E0" w:rsidRPr="002D51E0" w14:paraId="09A415B5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992E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szCs w:val="18"/>
                <w:lang w:eastAsia="en-GB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4F5B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szCs w:val="18"/>
                <w:lang w:eastAsia="en-GB"/>
              </w:rPr>
              <w:t>RB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2123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2D51E0" w:rsidRPr="002D51E0" w14:paraId="59FA983C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79FF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proofErr w:type="spellStart"/>
            <w:r w:rsidRPr="002D51E0">
              <w:rPr>
                <w:rFonts w:ascii="Arial" w:eastAsia="SimSun" w:hAnsi="Arial" w:cs="Arial"/>
                <w:sz w:val="18"/>
                <w:szCs w:val="18"/>
                <w:lang w:eastAsia="en-GB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2326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37DB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szCs w:val="18"/>
                <w:lang w:eastAsia="en-GB"/>
              </w:rPr>
              <w:t>1111111111111</w:t>
            </w:r>
          </w:p>
        </w:tc>
      </w:tr>
      <w:tr w:rsidR="002D51E0" w:rsidRPr="002D51E0" w14:paraId="19EA313C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212A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CSI-Report </w:t>
            </w:r>
            <w:r w:rsidRPr="002D51E0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53A0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F544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2D51E0" w:rsidRPr="002D51E0" w14:paraId="37F3D2DC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841E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hAnsi="Arial" w:cs="Arial"/>
                <w:sz w:val="18"/>
                <w:lang w:eastAsia="en-GB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4B03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A34F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</w:tr>
      <w:tr w:rsidR="002D51E0" w:rsidRPr="002D51E0" w14:paraId="7174AA84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0E80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hAnsi="Arial" w:cs="Arial"/>
                <w:sz w:val="18"/>
                <w:lang w:eastAsia="en-GB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1067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1955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2D51E0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2D51E0">
              <w:rPr>
                <w:rFonts w:ascii="Arial" w:hAnsi="Arial" w:cs="Arial"/>
                <w:sz w:val="18"/>
                <w:lang w:eastAsia="zh-CN"/>
              </w:rPr>
              <w:t xml:space="preserve">, where </w:t>
            </w:r>
            <w:proofErr w:type="gramStart"/>
            <w:r w:rsidRPr="002D51E0">
              <w:rPr>
                <w:rFonts w:ascii="Arial" w:hAnsi="Arial" w:cs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2D51E0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2D51E0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2D51E0" w:rsidRPr="002D51E0" w14:paraId="372AE5CB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8596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2D51E0">
              <w:rPr>
                <w:rFonts w:ascii="Arial" w:hAnsi="Arial" w:cs="Arial"/>
                <w:sz w:val="18"/>
                <w:lang w:eastAsia="en-GB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9A3E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12B1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2D51E0" w:rsidRPr="002D51E0" w14:paraId="5555FFC2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8041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hAnsi="Arial" w:cs="Arial"/>
                <w:sz w:val="18"/>
                <w:lang w:eastAsia="en-GB"/>
              </w:rPr>
              <w:t>CSI-</w:t>
            </w:r>
            <w:proofErr w:type="spellStart"/>
            <w:r w:rsidRPr="002D51E0">
              <w:rPr>
                <w:rFonts w:ascii="Arial" w:hAnsi="Arial" w:cs="Arial"/>
                <w:sz w:val="18"/>
                <w:lang w:eastAsia="en-GB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F97B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C28B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2D51E0">
              <w:rPr>
                <w:rFonts w:ascii="Arial" w:hAnsi="Arial" w:cs="Arial"/>
                <w:sz w:val="18"/>
                <w:lang w:eastAsia="zh-CN"/>
              </w:rPr>
              <w:t>One State with one Associated Report Configuration</w:t>
            </w:r>
          </w:p>
          <w:p w14:paraId="24A126B0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hAnsi="Arial" w:cs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2D51E0" w:rsidRPr="002D51E0" w14:paraId="193E351F" w14:textId="77777777" w:rsidTr="006878B7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9CCD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Codebook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50D1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54CB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7B4C2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hAnsi="Arial" w:cs="Arial"/>
                <w:sz w:val="18"/>
                <w:lang w:eastAsia="zh-CN"/>
              </w:rPr>
              <w:t>typeII-r16</w:t>
            </w:r>
          </w:p>
        </w:tc>
      </w:tr>
      <w:tr w:rsidR="002D51E0" w:rsidRPr="002D51E0" w14:paraId="42443486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940C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4329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hAnsi="Arial" w:cs="Arial"/>
                <w:i/>
                <w:iCs/>
                <w:sz w:val="18"/>
                <w:lang w:eastAsia="en-GB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5B94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2BE3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2D51E0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01876542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hAnsi="Arial" w:cs="Arial"/>
                <w:sz w:val="18"/>
                <w:lang w:eastAsia="zh-CN"/>
              </w:rPr>
              <w:t>(</w:t>
            </w:r>
            <w:r w:rsidRPr="002D51E0">
              <w:rPr>
                <w:rFonts w:ascii="Arial" w:hAnsi="Arial" w:cs="Arial"/>
                <w:sz w:val="18"/>
                <w:lang w:eastAsia="en-GB"/>
              </w:rPr>
              <w:t xml:space="preserve">L =4, </w:t>
            </w:r>
            <w:proofErr w:type="spellStart"/>
            <w:r w:rsidRPr="002D51E0">
              <w:rPr>
                <w:rFonts w:ascii="Arial" w:hAnsi="Arial" w:cs="Arial"/>
                <w:i/>
                <w:iCs/>
                <w:sz w:val="18"/>
                <w:lang w:eastAsia="en-GB"/>
              </w:rPr>
              <w:t>p</w:t>
            </w:r>
            <w:r w:rsidRPr="002D51E0">
              <w:rPr>
                <w:rFonts w:ascii="Arial" w:hAnsi="Arial" w:cs="Arial"/>
                <w:i/>
                <w:iCs/>
                <w:sz w:val="18"/>
                <w:vertAlign w:val="subscript"/>
                <w:lang w:eastAsia="en-GB"/>
              </w:rPr>
              <w:t>ν</w:t>
            </w:r>
            <w:proofErr w:type="spellEnd"/>
            <w:r w:rsidRPr="002D51E0">
              <w:rPr>
                <w:rFonts w:ascii="Arial" w:hAnsi="Arial" w:cs="Arial"/>
                <w:sz w:val="18"/>
                <w:lang w:eastAsia="en-GB"/>
              </w:rPr>
              <w:t xml:space="preserve"> =1/2, β=1/</w:t>
            </w:r>
            <w:proofErr w:type="gramStart"/>
            <w:r w:rsidRPr="002D51E0">
              <w:rPr>
                <w:rFonts w:ascii="Arial" w:hAnsi="Arial" w:cs="Arial"/>
                <w:sz w:val="18"/>
                <w:lang w:eastAsia="en-GB"/>
              </w:rPr>
              <w:t xml:space="preserve">2 </w:t>
            </w:r>
            <w:r w:rsidRPr="002D51E0">
              <w:rPr>
                <w:rFonts w:ascii="Arial" w:hAnsi="Arial" w:cs="Arial"/>
                <w:sz w:val="18"/>
                <w:lang w:eastAsia="zh-CN"/>
              </w:rPr>
              <w:t>)</w:t>
            </w:r>
            <w:proofErr w:type="gramEnd"/>
          </w:p>
        </w:tc>
      </w:tr>
      <w:tr w:rsidR="002D51E0" w:rsidRPr="002D51E0" w14:paraId="4CFAA24E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BE37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1881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hAnsi="Arial" w:cs="Arial"/>
                <w:sz w:val="18"/>
                <w:lang w:eastAsia="zh-CN"/>
              </w:rPr>
              <w:t>R</w:t>
            </w:r>
            <w:r w:rsidRPr="002D51E0">
              <w:rPr>
                <w:rFonts w:ascii="Arial" w:hAnsi="Arial" w:cs="Arial"/>
                <w:i/>
                <w:iCs/>
                <w:sz w:val="18"/>
                <w:lang w:eastAsia="en-GB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BC25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A285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2D51E0" w:rsidRPr="002D51E0" w14:paraId="207BB998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169F2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3A0F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(CodebookConfig-N</w:t>
            </w:r>
            <w:proofErr w:type="gramStart"/>
            <w:r w:rsidRPr="002D51E0">
              <w:rPr>
                <w:rFonts w:ascii="Arial" w:eastAsia="SimSun" w:hAnsi="Arial" w:cs="Arial"/>
                <w:sz w:val="18"/>
                <w:lang w:eastAsia="en-GB"/>
              </w:rPr>
              <w:t>1,CodebookConfig</w:t>
            </w:r>
            <w:proofErr w:type="gramEnd"/>
            <w:r w:rsidRPr="002D51E0">
              <w:rPr>
                <w:rFonts w:ascii="Arial" w:eastAsia="SimSun" w:hAnsi="Arial" w:cs="Arial"/>
                <w:sz w:val="18"/>
                <w:lang w:eastAsia="en-GB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46CA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783D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(4,2)</w:t>
            </w:r>
          </w:p>
        </w:tc>
      </w:tr>
      <w:tr w:rsidR="002D51E0" w:rsidRPr="002D51E0" w14:paraId="08EDA64E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B264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8CAF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(CodebookConfig-O</w:t>
            </w:r>
            <w:proofErr w:type="gramStart"/>
            <w:r w:rsidRPr="002D51E0">
              <w:rPr>
                <w:rFonts w:ascii="Arial" w:eastAsia="SimSun" w:hAnsi="Arial" w:cs="Arial"/>
                <w:sz w:val="18"/>
                <w:lang w:eastAsia="en-GB"/>
              </w:rPr>
              <w:t>1,CodebookConfig</w:t>
            </w:r>
            <w:proofErr w:type="gramEnd"/>
            <w:r w:rsidRPr="002D51E0">
              <w:rPr>
                <w:rFonts w:ascii="Arial" w:eastAsia="SimSun" w:hAnsi="Arial" w:cs="Arial"/>
                <w:sz w:val="18"/>
                <w:lang w:eastAsia="en-GB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CDB3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0160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(4,4)</w:t>
            </w:r>
          </w:p>
        </w:tc>
      </w:tr>
      <w:tr w:rsidR="002D51E0" w:rsidRPr="002D51E0" w14:paraId="56032379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BD81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B60F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2D51E0">
              <w:rPr>
                <w:rFonts w:ascii="Arial" w:eastAsia="SimSun" w:hAnsi="Arial" w:cs="Arial"/>
                <w:sz w:val="18"/>
                <w:lang w:eastAsia="en-GB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4022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144C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2D51E0">
              <w:rPr>
                <w:rFonts w:ascii="Arial" w:hAnsi="Arial" w:cs="Arial"/>
                <w:sz w:val="18"/>
                <w:lang w:eastAsia="zh-CN"/>
              </w:rPr>
              <w:t>0x 7FF</w:t>
            </w:r>
          </w:p>
          <w:p w14:paraId="19546714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hAnsi="Arial" w:cs="Arial"/>
                <w:sz w:val="18"/>
                <w:lang w:eastAsia="zh-CN"/>
              </w:rPr>
              <w:t xml:space="preserve">FFFF </w:t>
            </w:r>
            <w:proofErr w:type="spellStart"/>
            <w:r w:rsidRPr="002D51E0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2D51E0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2D51E0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2D51E0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2D51E0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</w:p>
        </w:tc>
      </w:tr>
      <w:tr w:rsidR="002D51E0" w:rsidRPr="002D51E0" w14:paraId="216F2C59" w14:textId="77777777" w:rsidTr="006878B7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B9CD" w14:textId="77777777" w:rsidR="002D51E0" w:rsidRPr="002D51E0" w:rsidRDefault="002D51E0" w:rsidP="002D5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D1BB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RI Restriction</w:t>
            </w:r>
            <w:r w:rsidRPr="002D51E0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2D51E0">
              <w:rPr>
                <w:rFonts w:ascii="Arial" w:hAnsi="Arial" w:cs="Arial"/>
                <w:sz w:val="18"/>
                <w:lang w:eastAsia="en-GB"/>
              </w:rPr>
              <w:t>(typeII-RI-Restriction</w:t>
            </w:r>
            <w:r w:rsidRPr="002D51E0">
              <w:rPr>
                <w:rFonts w:ascii="Arial" w:hAnsi="Arial" w:cs="Arial"/>
                <w:sz w:val="18"/>
                <w:lang w:eastAsia="zh-CN"/>
              </w:rPr>
              <w:t>-r16</w:t>
            </w:r>
            <w:r w:rsidRPr="002D51E0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A7C3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997D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0010</w:t>
            </w:r>
          </w:p>
        </w:tc>
      </w:tr>
      <w:tr w:rsidR="002D51E0" w:rsidRPr="002D51E0" w14:paraId="47AD1B48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274D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8E0F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D488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PUSCH</w:t>
            </w:r>
          </w:p>
        </w:tc>
      </w:tr>
      <w:tr w:rsidR="002D51E0" w:rsidRPr="002D51E0" w14:paraId="5B037903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63A2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2CD2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2D51E0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4E80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8</w:t>
            </w:r>
          </w:p>
        </w:tc>
      </w:tr>
      <w:tr w:rsidR="002D51E0" w:rsidRPr="002D51E0" w14:paraId="2261244B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5350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FB21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FD61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</w:tr>
      <w:tr w:rsidR="002D51E0" w:rsidRPr="002D51E0" w14:paraId="0440BE18" w14:textId="77777777" w:rsidTr="006878B7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A119D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68A3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FC52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2D51E0">
              <w:rPr>
                <w:rFonts w:ascii="Arial" w:hAnsi="Arial" w:cs="Arial"/>
                <w:sz w:val="18"/>
                <w:szCs w:val="18"/>
                <w:lang w:eastAsia="en-GB"/>
              </w:rPr>
              <w:t>R.PDSCH</w:t>
            </w:r>
            <w:proofErr w:type="gramEnd"/>
            <w:r w:rsidRPr="002D51E0">
              <w:rPr>
                <w:rFonts w:ascii="Arial" w:hAnsi="Arial" w:cs="Arial"/>
                <w:sz w:val="18"/>
                <w:szCs w:val="18"/>
                <w:lang w:eastAsia="en-GB"/>
              </w:rPr>
              <w:t>.1-6.3</w:t>
            </w:r>
            <w:r w:rsidRPr="002D51E0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2D51E0" w:rsidRPr="002D51E0" w14:paraId="7BAFD65A" w14:textId="77777777" w:rsidTr="006878B7">
        <w:trPr>
          <w:trHeight w:val="71"/>
          <w:jc w:val="center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4C33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Note 1:</w:t>
            </w:r>
            <w:r w:rsidRPr="002D51E0">
              <w:rPr>
                <w:rFonts w:ascii="Arial" w:eastAsia="SimSun" w:hAnsi="Arial" w:cs="Arial"/>
                <w:sz w:val="18"/>
                <w:lang w:eastAsia="zh-CN"/>
              </w:rPr>
              <w:tab/>
              <w:t>When Throughput is measured using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 random precoder selection, the precoder shall be updated in each slot (1 </w:t>
            </w:r>
            <w:proofErr w:type="spellStart"/>
            <w:r w:rsidRPr="002D51E0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 granularity) with equal probability of each applicable i</w:t>
            </w:r>
            <w:r w:rsidRPr="002D51E0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1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, i</w:t>
            </w:r>
            <w:r w:rsidRPr="002D51E0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2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 combination. </w:t>
            </w:r>
            <w:r w:rsidRPr="002D51E0">
              <w:rPr>
                <w:rFonts w:ascii="Arial" w:eastAsia="SimSun" w:hAnsi="Arial" w:cs="Arial"/>
                <w:sz w:val="18"/>
                <w:lang w:eastAsia="zh-CN"/>
              </w:rPr>
              <w:t>The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2D51E0">
              <w:rPr>
                <w:rFonts w:ascii="Arial" w:eastAsia="SimSun" w:hAnsi="Arial" w:cs="Arial"/>
                <w:sz w:val="18"/>
                <w:lang w:eastAsia="zh-CN"/>
              </w:rPr>
              <w:t>random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2D51E0">
              <w:rPr>
                <w:rFonts w:ascii="Arial" w:eastAsia="SimSun" w:hAnsi="Arial" w:cs="Arial"/>
                <w:sz w:val="18"/>
                <w:lang w:eastAsia="zh-CN"/>
              </w:rPr>
              <w:t>precoder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2D51E0">
              <w:rPr>
                <w:rFonts w:ascii="Arial" w:eastAsia="SimSun" w:hAnsi="Arial" w:cs="Arial"/>
                <w:sz w:val="18"/>
                <w:lang w:eastAsia="zh-CN"/>
              </w:rPr>
              <w:t>generation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 shall </w:t>
            </w:r>
            <w:r w:rsidRPr="002D51E0">
              <w:rPr>
                <w:rFonts w:ascii="Arial" w:eastAsia="SimSun" w:hAnsi="Arial" w:cs="Arial"/>
                <w:sz w:val="18"/>
                <w:lang w:eastAsia="zh-CN"/>
              </w:rPr>
              <w:t xml:space="preserve">follow 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proofErr w:type="spellStart"/>
            <w:r w:rsidRPr="002D51E0">
              <w:rPr>
                <w:rFonts w:eastAsia="SimSun" w:cs="Arial"/>
                <w:sz w:val="18"/>
                <w:lang w:eastAsia="en-GB"/>
              </w:rPr>
              <w:t>typeI-SinglePanel</w:t>
            </w:r>
            <w:proofErr w:type="spellEnd"/>
            <w:r w:rsidRPr="002D51E0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r w:rsidRPr="002D51E0">
              <w:rPr>
                <w:rFonts w:ascii="Arial" w:eastAsia="SimSun" w:hAnsi="Arial" w:cs="Arial"/>
                <w:sz w:val="18"/>
                <w:lang w:eastAsia="zh-CN"/>
              </w:rPr>
              <w:t xml:space="preserve"> codebook configuration as specified in table 6.3.3.1.3-1.</w:t>
            </w:r>
          </w:p>
          <w:p w14:paraId="3F7D242F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>Note 2</w:t>
            </w:r>
            <w:r w:rsidRPr="002D51E0">
              <w:rPr>
                <w:rFonts w:ascii="Arial" w:eastAsia="SimSun" w:hAnsi="Arial" w:cs="Arial"/>
                <w:sz w:val="18"/>
                <w:lang w:eastAsia="zh-CN"/>
              </w:rPr>
              <w:t>:</w:t>
            </w:r>
            <w:r w:rsidRPr="002D51E0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If the UE reports in an available uplink reporting instance at </w:t>
            </w:r>
            <w:proofErr w:type="spellStart"/>
            <w:r w:rsidRPr="002D51E0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#n</w:t>
            </w:r>
            <w:proofErr w:type="spellEnd"/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 based on PMI estimation at a downlink </w:t>
            </w:r>
            <w:r w:rsidRPr="002D51E0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 not later than </w:t>
            </w:r>
            <w:r w:rsidRPr="002D51E0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#(n-4), this reported PMI cannot be applied at the </w:t>
            </w:r>
            <w:proofErr w:type="spellStart"/>
            <w:r w:rsidRPr="002D51E0">
              <w:rPr>
                <w:rFonts w:ascii="Arial" w:eastAsia="SimSun" w:hAnsi="Arial" w:cs="Arial"/>
                <w:sz w:val="18"/>
                <w:lang w:eastAsia="en-GB"/>
              </w:rPr>
              <w:t>gNB</w:t>
            </w:r>
            <w:proofErr w:type="spellEnd"/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 downlink before </w:t>
            </w:r>
            <w:r w:rsidRPr="002D51E0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#(n+4).</w:t>
            </w:r>
          </w:p>
          <w:p w14:paraId="3EE1E8E1" w14:textId="77777777" w:rsidR="002D51E0" w:rsidRPr="002D51E0" w:rsidRDefault="002D51E0" w:rsidP="002D51E0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2D51E0">
              <w:rPr>
                <w:rFonts w:ascii="Arial" w:eastAsia="SimSun" w:hAnsi="Arial" w:cs="Arial"/>
                <w:sz w:val="18"/>
                <w:lang w:eastAsia="en-GB"/>
              </w:rPr>
              <w:t xml:space="preserve">Note </w:t>
            </w:r>
            <w:r w:rsidRPr="002D51E0">
              <w:rPr>
                <w:rFonts w:ascii="Arial" w:eastAsia="SimSun" w:hAnsi="Arial" w:cs="Arial"/>
                <w:sz w:val="18"/>
                <w:lang w:eastAsia="zh-CN"/>
              </w:rPr>
              <w:t>3</w:t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:</w:t>
            </w:r>
            <w:r w:rsidRPr="002D51E0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2D51E0">
              <w:rPr>
                <w:rFonts w:ascii="Arial" w:eastAsia="SimSun" w:hAnsi="Arial" w:cs="Arial"/>
                <w:sz w:val="18"/>
                <w:lang w:eastAsia="en-GB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23BF3A00" w14:textId="77777777" w:rsidR="002D51E0" w:rsidRPr="002D51E0" w:rsidRDefault="002D51E0" w:rsidP="002D51E0">
      <w:pPr>
        <w:rPr>
          <w:rFonts w:eastAsia="SimSun"/>
          <w:lang w:eastAsia="zh-CN"/>
        </w:rPr>
      </w:pPr>
    </w:p>
    <w:p w14:paraId="7A20DCDA" w14:textId="77777777" w:rsidR="002D51E0" w:rsidRPr="002D51E0" w:rsidRDefault="002D51E0" w:rsidP="002D51E0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2D51E0">
        <w:rPr>
          <w:rFonts w:ascii="Arial" w:hAnsi="Arial"/>
          <w:b/>
          <w:lang w:eastAsia="en-GB"/>
        </w:rPr>
        <w:lastRenderedPageBreak/>
        <w:t xml:space="preserve">Table </w:t>
      </w:r>
      <w:r w:rsidRPr="002D51E0">
        <w:rPr>
          <w:rFonts w:ascii="Arial" w:hAnsi="Arial"/>
          <w:b/>
          <w:lang w:eastAsia="zh-CN"/>
        </w:rPr>
        <w:t>6.3.3.1.6.3</w:t>
      </w:r>
      <w:r w:rsidRPr="002D51E0">
        <w:rPr>
          <w:rFonts w:ascii="Arial" w:hAnsi="Arial"/>
          <w:b/>
          <w:lang w:eastAsia="en-GB"/>
        </w:rPr>
        <w:t>-2</w:t>
      </w:r>
      <w:r w:rsidRPr="002D51E0">
        <w:rPr>
          <w:rFonts w:ascii="Arial" w:hAnsi="Arial"/>
          <w:b/>
          <w:lang w:eastAsia="zh-CN"/>
        </w:rPr>
        <w:t>:</w:t>
      </w:r>
      <w:r w:rsidRPr="002D51E0">
        <w:rPr>
          <w:rFonts w:ascii="Arial" w:hAnsi="Arial"/>
          <w:b/>
          <w:lang w:eastAsia="en-GB"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2D51E0" w:rsidRPr="002D51E0" w14:paraId="53ADE5FD" w14:textId="77777777" w:rsidTr="006878B7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82A4" w14:textId="77777777" w:rsidR="002D51E0" w:rsidRPr="002D51E0" w:rsidRDefault="002D51E0" w:rsidP="002D51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D51E0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B9B4" w14:textId="77777777" w:rsidR="002D51E0" w:rsidRPr="002D51E0" w:rsidRDefault="002D51E0" w:rsidP="002D51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D51E0">
              <w:rPr>
                <w:rFonts w:ascii="Arial" w:eastAsia="SimSun" w:hAnsi="Arial"/>
                <w:b/>
                <w:sz w:val="18"/>
                <w:lang w:eastAsia="en-GB"/>
              </w:rPr>
              <w:t>Test 1</w:t>
            </w:r>
          </w:p>
        </w:tc>
      </w:tr>
      <w:tr w:rsidR="002D51E0" w:rsidRPr="002D51E0" w14:paraId="18675017" w14:textId="77777777" w:rsidTr="006878B7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EC35" w14:textId="77777777" w:rsidR="002D51E0" w:rsidRPr="002D51E0" w:rsidRDefault="002D51E0" w:rsidP="002D51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8A29" w14:textId="77777777" w:rsidR="002D51E0" w:rsidRPr="002D51E0" w:rsidRDefault="002D51E0" w:rsidP="002D51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>2.2</w:t>
            </w:r>
          </w:p>
        </w:tc>
      </w:tr>
    </w:tbl>
    <w:p w14:paraId="4E784C4F" w14:textId="77777777" w:rsidR="002D51E0" w:rsidRPr="002D51E0" w:rsidRDefault="002D51E0" w:rsidP="002D51E0">
      <w:pPr>
        <w:rPr>
          <w:lang w:eastAsia="zh-CN"/>
        </w:rPr>
      </w:pPr>
    </w:p>
    <w:p w14:paraId="78145740" w14:textId="77777777" w:rsidR="002D51E0" w:rsidRPr="002D51E0" w:rsidRDefault="002D51E0" w:rsidP="002D51E0">
      <w:pPr>
        <w:rPr>
          <w:lang w:eastAsia="zh-CN"/>
        </w:rPr>
      </w:pPr>
      <w:r w:rsidRPr="002D51E0">
        <w:rPr>
          <w:lang w:eastAsia="en-GB"/>
        </w:rPr>
        <w:t>The normative reference for this requirement is TS 38.101-4 [5], clause 6.3.3.1.6.</w:t>
      </w:r>
    </w:p>
    <w:p w14:paraId="3F642950" w14:textId="77777777" w:rsidR="002D51E0" w:rsidRPr="002D51E0" w:rsidRDefault="002D51E0" w:rsidP="002D51E0">
      <w:pPr>
        <w:keepNext/>
        <w:keepLines/>
        <w:spacing w:before="120"/>
        <w:ind w:left="1985" w:hanging="1985"/>
        <w:rPr>
          <w:rFonts w:ascii="Arial" w:hAnsi="Arial"/>
        </w:rPr>
      </w:pPr>
      <w:r w:rsidRPr="002D51E0">
        <w:rPr>
          <w:rFonts w:ascii="Arial" w:hAnsi="Arial"/>
          <w:lang w:eastAsia="en-GB"/>
        </w:rPr>
        <w:t>6.3.3.1.6.4</w:t>
      </w:r>
      <w:r w:rsidRPr="002D51E0">
        <w:rPr>
          <w:rFonts w:ascii="Arial" w:hAnsi="Arial"/>
          <w:lang w:eastAsia="en-GB"/>
        </w:rPr>
        <w:tab/>
        <w:t>Test description</w:t>
      </w:r>
    </w:p>
    <w:p w14:paraId="0091ADAB" w14:textId="77777777" w:rsidR="002D51E0" w:rsidRPr="002D51E0" w:rsidRDefault="002D51E0" w:rsidP="002D51E0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2D51E0">
        <w:rPr>
          <w:rFonts w:ascii="Arial" w:hAnsi="Arial"/>
          <w:lang w:eastAsia="en-GB"/>
        </w:rPr>
        <w:t>6.3.3.1.6.4.1</w:t>
      </w:r>
      <w:r w:rsidRPr="002D51E0">
        <w:rPr>
          <w:rFonts w:ascii="Arial" w:hAnsi="Arial"/>
          <w:lang w:eastAsia="en-GB"/>
        </w:rPr>
        <w:tab/>
        <w:t>Initial conditions</w:t>
      </w:r>
    </w:p>
    <w:p w14:paraId="6FC03729" w14:textId="77777777" w:rsidR="002D51E0" w:rsidRPr="002D51E0" w:rsidRDefault="002D51E0" w:rsidP="002D51E0">
      <w:pPr>
        <w:rPr>
          <w:lang w:eastAsia="en-GB"/>
        </w:rPr>
      </w:pPr>
      <w:r w:rsidRPr="002D51E0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3C110905" w14:textId="77777777" w:rsidR="002D51E0" w:rsidRPr="002D51E0" w:rsidRDefault="002D51E0" w:rsidP="002D51E0">
      <w:pPr>
        <w:rPr>
          <w:lang w:eastAsia="en-GB"/>
        </w:rPr>
      </w:pPr>
      <w:r w:rsidRPr="002D51E0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7493E432" w14:textId="77777777" w:rsidR="002D51E0" w:rsidRPr="002D51E0" w:rsidRDefault="002D51E0" w:rsidP="002D51E0">
      <w:pPr>
        <w:rPr>
          <w:lang w:eastAsia="en-GB"/>
        </w:rPr>
      </w:pPr>
      <w:r w:rsidRPr="002D51E0">
        <w:rPr>
          <w:lang w:eastAsia="en-GB"/>
        </w:rPr>
        <w:t xml:space="preserve">Configurations of </w:t>
      </w:r>
      <w:r w:rsidRPr="002D51E0">
        <w:rPr>
          <w:rFonts w:eastAsia="Batang"/>
          <w:lang w:eastAsia="en-GB"/>
        </w:rPr>
        <w:t>PDSCH</w:t>
      </w:r>
      <w:r w:rsidRPr="002D51E0">
        <w:rPr>
          <w:lang w:eastAsia="en-GB"/>
        </w:rPr>
        <w:t xml:space="preserve"> and PDCCH before measurement are specified in Annex C.</w:t>
      </w:r>
    </w:p>
    <w:p w14:paraId="68A65B21" w14:textId="77777777" w:rsidR="002D51E0" w:rsidRPr="002D51E0" w:rsidRDefault="002D51E0" w:rsidP="002D51E0">
      <w:pPr>
        <w:rPr>
          <w:lang w:eastAsia="ko-KR"/>
        </w:rPr>
      </w:pPr>
      <w:r w:rsidRPr="002D51E0">
        <w:rPr>
          <w:lang w:eastAsia="en-GB"/>
        </w:rPr>
        <w:t>Test Environment: Normal, as defined in TS 38.508-1 [6] clause 4.1.</w:t>
      </w:r>
    </w:p>
    <w:p w14:paraId="510302B0" w14:textId="77777777" w:rsidR="002D51E0" w:rsidRPr="002D51E0" w:rsidRDefault="002D51E0" w:rsidP="002D51E0">
      <w:r w:rsidRPr="002D51E0">
        <w:rPr>
          <w:lang w:eastAsia="en-GB"/>
        </w:rPr>
        <w:t xml:space="preserve">Frequencies to be tested: </w:t>
      </w:r>
      <w:proofErr w:type="spellStart"/>
      <w:r w:rsidRPr="002D51E0">
        <w:rPr>
          <w:lang w:eastAsia="en-GB"/>
        </w:rPr>
        <w:t>Mid Range</w:t>
      </w:r>
      <w:proofErr w:type="spellEnd"/>
      <w:r w:rsidRPr="002D51E0">
        <w:rPr>
          <w:lang w:eastAsia="en-GB"/>
        </w:rPr>
        <w:t>, as defined in TS 38.508-1 [6] clause 5.2.2.</w:t>
      </w:r>
    </w:p>
    <w:p w14:paraId="7B8B03E2" w14:textId="77777777" w:rsidR="002D51E0" w:rsidRPr="002D51E0" w:rsidRDefault="002D51E0" w:rsidP="002D51E0">
      <w:pPr>
        <w:rPr>
          <w:lang w:eastAsia="en-GB"/>
        </w:rPr>
      </w:pPr>
      <w:r w:rsidRPr="002D51E0">
        <w:rPr>
          <w:lang w:eastAsia="en-GB"/>
        </w:rPr>
        <w:t>For EN-DC within FR1 operation, setup the LTE link according to Annex D</w:t>
      </w:r>
    </w:p>
    <w:p w14:paraId="1F20EF29" w14:textId="77777777" w:rsidR="002D51E0" w:rsidRPr="002D51E0" w:rsidRDefault="002D51E0" w:rsidP="002D51E0">
      <w:pPr>
        <w:ind w:left="568" w:hanging="284"/>
        <w:rPr>
          <w:lang w:eastAsia="en-GB"/>
        </w:rPr>
      </w:pPr>
      <w:r w:rsidRPr="002D51E0">
        <w:rPr>
          <w:lang w:eastAsia="en-GB"/>
        </w:rPr>
        <w:t>1.</w:t>
      </w:r>
      <w:r w:rsidRPr="002D51E0">
        <w:rPr>
          <w:lang w:eastAsia="en-GB"/>
        </w:rPr>
        <w:tab/>
        <w:t>Connect the SS, the faders and AWGN noise source to the UE antenna connectors as shown in TS 38.508-1 [6] Annex A, in Figure A.3.1.7.10 for TE diagram and section A.3.2.2 for UE diagram.</w:t>
      </w:r>
    </w:p>
    <w:p w14:paraId="4D83CDB0" w14:textId="77777777" w:rsidR="002D51E0" w:rsidRPr="002D51E0" w:rsidRDefault="002D51E0" w:rsidP="002D51E0">
      <w:pPr>
        <w:ind w:left="568" w:hanging="284"/>
        <w:rPr>
          <w:lang w:eastAsia="en-GB"/>
        </w:rPr>
      </w:pPr>
      <w:r w:rsidRPr="002D51E0">
        <w:rPr>
          <w:lang w:eastAsia="en-GB"/>
        </w:rPr>
        <w:t>2.</w:t>
      </w:r>
      <w:r w:rsidRPr="002D51E0">
        <w:rPr>
          <w:lang w:eastAsia="en-GB"/>
        </w:rPr>
        <w:tab/>
        <w:t xml:space="preserve">The parameter settings for the cell are set up according to Table 6.1.2-1 and Table </w:t>
      </w:r>
      <w:r w:rsidRPr="002D51E0">
        <w:rPr>
          <w:lang w:eastAsia="zh-CN"/>
        </w:rPr>
        <w:t xml:space="preserve">6.3.3.1.6.3-1 </w:t>
      </w:r>
      <w:r w:rsidRPr="002D51E0">
        <w:rPr>
          <w:lang w:eastAsia="en-GB"/>
        </w:rPr>
        <w:t>and as appropriate.</w:t>
      </w:r>
    </w:p>
    <w:p w14:paraId="5476B1F4" w14:textId="77777777" w:rsidR="002D51E0" w:rsidRPr="002D51E0" w:rsidRDefault="002D51E0" w:rsidP="002D51E0">
      <w:pPr>
        <w:ind w:left="568" w:hanging="284"/>
        <w:rPr>
          <w:lang w:eastAsia="en-GB"/>
        </w:rPr>
      </w:pPr>
      <w:r w:rsidRPr="002D51E0">
        <w:rPr>
          <w:lang w:eastAsia="en-GB"/>
        </w:rPr>
        <w:t>3.</w:t>
      </w:r>
      <w:r w:rsidRPr="002D51E0">
        <w:rPr>
          <w:lang w:eastAsia="en-GB"/>
        </w:rPr>
        <w:tab/>
        <w:t>Downlink signals for NR cell are initially set up according to Annexes C.0, C.1, C.2, C.3.1 and uplink signals according to Annexes G.0, G.1, G.2, G.3.1 of TS 38.521-1 [7].</w:t>
      </w:r>
    </w:p>
    <w:p w14:paraId="6895AF63" w14:textId="77777777" w:rsidR="002D51E0" w:rsidRPr="002D51E0" w:rsidRDefault="002D51E0" w:rsidP="002D51E0">
      <w:pPr>
        <w:ind w:left="568" w:hanging="284"/>
        <w:rPr>
          <w:lang w:eastAsia="en-GB"/>
        </w:rPr>
      </w:pPr>
      <w:r w:rsidRPr="002D51E0">
        <w:rPr>
          <w:lang w:eastAsia="en-GB"/>
        </w:rPr>
        <w:t>4.</w:t>
      </w:r>
      <w:r w:rsidRPr="002D51E0">
        <w:rPr>
          <w:lang w:eastAsia="en-GB"/>
        </w:rPr>
        <w:tab/>
        <w:t>Propagation conditions are set according to Annex B.0.</w:t>
      </w:r>
    </w:p>
    <w:p w14:paraId="51764952" w14:textId="77777777" w:rsidR="002D51E0" w:rsidRPr="002D51E0" w:rsidRDefault="002D51E0" w:rsidP="002D51E0">
      <w:pPr>
        <w:ind w:left="568" w:hanging="284"/>
        <w:rPr>
          <w:lang w:eastAsia="en-GB"/>
        </w:rPr>
      </w:pPr>
      <w:r w:rsidRPr="002D51E0">
        <w:rPr>
          <w:lang w:eastAsia="en-GB"/>
        </w:rPr>
        <w:t>5.</w:t>
      </w:r>
      <w:r w:rsidRPr="002D51E0">
        <w:rPr>
          <w:lang w:eastAsia="en-GB"/>
        </w:rPr>
        <w:tab/>
        <w:t xml:space="preserve">Ensure the UE is in state RRC_CONNECTED with generic procedure parameters Connectivity NR, </w:t>
      </w:r>
      <w:proofErr w:type="gramStart"/>
      <w:r w:rsidRPr="002D51E0">
        <w:rPr>
          <w:lang w:eastAsia="en-GB"/>
        </w:rPr>
        <w:t>Connected</w:t>
      </w:r>
      <w:proofErr w:type="gramEnd"/>
      <w:r w:rsidRPr="002D51E0">
        <w:rPr>
          <w:lang w:eastAsia="en-GB"/>
        </w:rPr>
        <w:t xml:space="preserve"> without release </w:t>
      </w:r>
      <w:r w:rsidRPr="002D51E0">
        <w:rPr>
          <w:i/>
          <w:lang w:eastAsia="en-GB"/>
        </w:rPr>
        <w:t xml:space="preserve">On </w:t>
      </w:r>
      <w:r w:rsidRPr="002D51E0">
        <w:rPr>
          <w:lang w:eastAsia="en-GB"/>
        </w:rPr>
        <w:t xml:space="preserve">for SA or (EN-DC, DC bearer </w:t>
      </w:r>
      <w:r w:rsidRPr="002D51E0">
        <w:rPr>
          <w:i/>
          <w:lang w:eastAsia="en-GB"/>
        </w:rPr>
        <w:t>MCG</w:t>
      </w:r>
      <w:r w:rsidRPr="002D51E0">
        <w:rPr>
          <w:lang w:eastAsia="en-GB"/>
        </w:rPr>
        <w:t xml:space="preserve"> and </w:t>
      </w:r>
      <w:r w:rsidRPr="002D51E0">
        <w:rPr>
          <w:i/>
          <w:lang w:eastAsia="en-GB"/>
        </w:rPr>
        <w:t>SCG, Connected without Release On)</w:t>
      </w:r>
      <w:r w:rsidRPr="002D51E0">
        <w:rPr>
          <w:lang w:eastAsia="en-GB"/>
        </w:rPr>
        <w:t xml:space="preserve"> for NSA according to TS 38.508-1 [6] clause 4.5. Message </w:t>
      </w:r>
      <w:proofErr w:type="gramStart"/>
      <w:r w:rsidRPr="002D51E0">
        <w:rPr>
          <w:lang w:eastAsia="en-GB"/>
        </w:rPr>
        <w:t>content</w:t>
      </w:r>
      <w:proofErr w:type="gramEnd"/>
      <w:r w:rsidRPr="002D51E0">
        <w:rPr>
          <w:lang w:eastAsia="en-GB"/>
        </w:rPr>
        <w:t xml:space="preserve"> are defined in clause 6.3.3.1.6.4.3.</w:t>
      </w:r>
    </w:p>
    <w:p w14:paraId="41E7BF42" w14:textId="77777777" w:rsidR="002D51E0" w:rsidRPr="002D51E0" w:rsidRDefault="002D51E0" w:rsidP="002D51E0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2D51E0">
        <w:rPr>
          <w:rFonts w:ascii="Arial" w:hAnsi="Arial"/>
          <w:lang w:eastAsia="en-GB"/>
        </w:rPr>
        <w:t>6.3.3.1.6.4.2</w:t>
      </w:r>
      <w:r w:rsidRPr="002D51E0">
        <w:rPr>
          <w:rFonts w:ascii="Arial" w:hAnsi="Arial"/>
          <w:lang w:eastAsia="en-GB"/>
        </w:rPr>
        <w:tab/>
        <w:t>Test procedure</w:t>
      </w:r>
    </w:p>
    <w:p w14:paraId="72A1131A" w14:textId="77777777" w:rsidR="002D51E0" w:rsidRPr="002D51E0" w:rsidRDefault="002D51E0" w:rsidP="002D51E0">
      <w:pPr>
        <w:ind w:left="568" w:hanging="284"/>
        <w:rPr>
          <w:lang w:eastAsia="en-GB"/>
        </w:rPr>
      </w:pPr>
      <w:r w:rsidRPr="002D51E0">
        <w:rPr>
          <w:lang w:eastAsia="en-GB"/>
        </w:rPr>
        <w:t>1.</w:t>
      </w:r>
      <w:r w:rsidRPr="002D51E0">
        <w:rPr>
          <w:lang w:eastAsia="en-GB"/>
        </w:rPr>
        <w:tab/>
        <w:t xml:space="preserve">Set the parameters of bandwidth, the propagation condition, antenna configuration and measurement channel according to Table </w:t>
      </w:r>
      <w:r w:rsidRPr="002D51E0">
        <w:rPr>
          <w:lang w:eastAsia="zh-CN"/>
        </w:rPr>
        <w:t xml:space="preserve">6.3.3.1.6.3-1 </w:t>
      </w:r>
      <w:r w:rsidRPr="002D51E0">
        <w:rPr>
          <w:lang w:eastAsia="en-GB"/>
        </w:rPr>
        <w:t>as appropriate.</w:t>
      </w:r>
    </w:p>
    <w:p w14:paraId="2866BB44" w14:textId="77777777" w:rsidR="002D51E0" w:rsidRPr="002D51E0" w:rsidRDefault="002D51E0" w:rsidP="002D51E0">
      <w:pPr>
        <w:ind w:left="568" w:hanging="284"/>
        <w:rPr>
          <w:lang w:eastAsia="en-GB"/>
        </w:rPr>
      </w:pPr>
      <w:r w:rsidRPr="002D51E0">
        <w:rPr>
          <w:lang w:eastAsia="en-GB"/>
        </w:rPr>
        <w:t>2.</w:t>
      </w:r>
      <w:r w:rsidRPr="002D51E0">
        <w:rPr>
          <w:lang w:eastAsia="en-GB"/>
        </w:rPr>
        <w:tab/>
        <w:t xml:space="preserve">The SS shall transmit PDSCH via PDCCH DCI format </w:t>
      </w:r>
      <w:r w:rsidRPr="002D51E0">
        <w:rPr>
          <w:lang w:eastAsia="zh-CN"/>
        </w:rPr>
        <w:t>1_1</w:t>
      </w:r>
      <w:r w:rsidRPr="002D51E0">
        <w:rPr>
          <w:lang w:eastAsia="en-GB"/>
        </w:rPr>
        <w:t xml:space="preserve"> for C_RNTI to transmit the DL RMC with precoding matrix according to PMI report from the UE. The SS sends downlink MAC padding bits on the DL RMC. </w:t>
      </w:r>
      <w:r w:rsidRPr="002D51E0">
        <w:rPr>
          <w:lang w:eastAsia="zh-CN"/>
        </w:rPr>
        <w:t>SS schedules the UL transmission with an UL RMC for CP-OFDM QPSK with 5 RBs allocated according to A.2.2.6 of TS 38.521-1 [21] to carry the PUSCH CQI feedback via PDCCH DCI format 0_1 with aperiodic CSI request triggered.</w:t>
      </w:r>
      <w:r w:rsidRPr="002D51E0">
        <w:rPr>
          <w:lang w:eastAsia="en-GB"/>
        </w:rPr>
        <w:t xml:space="preserve"> No transport block is sent in parallel to the CQI feedback. Establish </w:t>
      </w:r>
      <w:r w:rsidR="004D4D38" w:rsidRPr="002D51E0">
        <w:rPr>
          <w:rFonts w:eastAsia="Malgun Gothic"/>
          <w:noProof/>
          <w:position w:val="-14"/>
        </w:rPr>
      </w:r>
      <w:r w:rsidR="004D4D38" w:rsidRPr="002D51E0">
        <w:rPr>
          <w:rFonts w:eastAsia="Malgun Gothic"/>
          <w:noProof/>
          <w:position w:val="-14"/>
        </w:rPr>
        <w:object w:dxaOrig="1290" w:dyaOrig="390" w14:anchorId="30078A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4pt;height:22pt;mso-width-percent:0;mso-height-percent:0;mso-width-percent:0;mso-height-percent:0" o:ole="">
            <v:imagedata r:id="rId15" o:title=""/>
          </v:shape>
          <o:OLEObject Type="Embed" ProgID="Equation.3" ShapeID="_x0000_i1025" DrawAspect="Content" ObjectID="_1792596306" r:id="rId16"/>
        </w:object>
      </w:r>
      <w:r w:rsidRPr="002D51E0">
        <w:rPr>
          <w:lang w:eastAsia="en-GB"/>
        </w:rPr>
        <w:t xml:space="preserve">and </w:t>
      </w:r>
      <w:r w:rsidR="004D4D38" w:rsidRPr="002D51E0">
        <w:rPr>
          <w:rFonts w:eastAsia="Malgun Gothic"/>
          <w:noProof/>
          <w:position w:val="-14"/>
        </w:rPr>
      </w:r>
      <w:r w:rsidR="004D4D38" w:rsidRPr="002D51E0">
        <w:rPr>
          <w:rFonts w:eastAsia="Malgun Gothic"/>
          <w:noProof/>
          <w:position w:val="-14"/>
        </w:rPr>
        <w:object w:dxaOrig="1230" w:dyaOrig="330" w14:anchorId="2C67CF14">
          <v:shape id="_x0000_i1026" type="#_x0000_t75" alt="" style="width:64.65pt;height:14.65pt;mso-width-percent:0;mso-height-percent:0;mso-width-percent:0;mso-height-percent:0" o:ole="">
            <v:imagedata r:id="rId17" o:title=""/>
          </v:shape>
          <o:OLEObject Type="Embed" ProgID="Equation.DSMT4" ShapeID="_x0000_i1026" DrawAspect="Content" ObjectID="_1792596301" r:id="rId18"/>
        </w:object>
      </w:r>
      <w:r w:rsidRPr="002D51E0">
        <w:rPr>
          <w:lang w:eastAsia="en-GB"/>
        </w:rPr>
        <w:t xml:space="preserve"> according to </w:t>
      </w:r>
      <w:r w:rsidRPr="002D51E0">
        <w:rPr>
          <w:lang w:eastAsia="zh-CN"/>
        </w:rPr>
        <w:t>A</w:t>
      </w:r>
      <w:r w:rsidRPr="002D51E0">
        <w:rPr>
          <w:lang w:eastAsia="en-GB"/>
        </w:rPr>
        <w:t xml:space="preserve">nnex </w:t>
      </w:r>
      <w:r w:rsidRPr="002D51E0">
        <w:rPr>
          <w:lang w:eastAsia="zh-CN"/>
        </w:rPr>
        <w:t>G.3.2</w:t>
      </w:r>
      <w:r w:rsidRPr="002D51E0">
        <w:rPr>
          <w:lang w:eastAsia="en-GB"/>
        </w:rPr>
        <w:t>.</w:t>
      </w:r>
    </w:p>
    <w:p w14:paraId="082AEC0F" w14:textId="77777777" w:rsidR="002D51E0" w:rsidRPr="002D51E0" w:rsidRDefault="002D51E0" w:rsidP="002D51E0">
      <w:pPr>
        <w:ind w:left="568" w:hanging="284"/>
        <w:rPr>
          <w:lang w:eastAsia="zh-CN"/>
        </w:rPr>
      </w:pPr>
      <w:r w:rsidRPr="002D51E0">
        <w:rPr>
          <w:lang w:eastAsia="en-GB"/>
        </w:rPr>
        <w:t>3.</w:t>
      </w:r>
      <w:r w:rsidRPr="002D51E0">
        <w:rPr>
          <w:lang w:eastAsia="en-GB"/>
        </w:rPr>
        <w:tab/>
        <w:t>Set SNR to</w:t>
      </w:r>
      <w:r w:rsidR="004D4D38" w:rsidRPr="002D51E0">
        <w:rPr>
          <w:rFonts w:eastAsia="Malgun Gothic"/>
          <w:noProof/>
          <w:position w:val="-14"/>
        </w:rPr>
      </w:r>
      <w:r w:rsidR="004D4D38" w:rsidRPr="002D51E0">
        <w:rPr>
          <w:rFonts w:eastAsia="Malgun Gothic"/>
          <w:noProof/>
          <w:position w:val="-14"/>
        </w:rPr>
        <w:object w:dxaOrig="1230" w:dyaOrig="330" w14:anchorId="257FF6FA">
          <v:shape id="_x0000_i1027" type="#_x0000_t75" alt="" style="width:64.65pt;height:14.65pt;mso-width-percent:0;mso-height-percent:0;mso-width-percent:0;mso-height-percent:0" o:ole="">
            <v:imagedata r:id="rId17" o:title=""/>
          </v:shape>
          <o:OLEObject Type="Embed" ProgID="Equation.DSMT4" ShapeID="_x0000_i1027" DrawAspect="Content" ObjectID="_1792596302" r:id="rId19"/>
        </w:object>
      </w:r>
      <w:r w:rsidRPr="002D51E0">
        <w:rPr>
          <w:lang w:eastAsia="en-GB"/>
        </w:rPr>
        <w:t>. The SS shall transmit PDSCH with randomly selected precoding matrix from codebook (Table 5.2.2.2.1-6 in TS 38.214 [</w:t>
      </w:r>
      <w:r w:rsidRPr="002D51E0">
        <w:rPr>
          <w:lang w:eastAsia="zh-CN"/>
        </w:rPr>
        <w:t>12</w:t>
      </w:r>
      <w:r w:rsidRPr="002D51E0">
        <w:rPr>
          <w:lang w:eastAsia="en-GB"/>
        </w:rPr>
        <w:t xml:space="preserve">]) every </w:t>
      </w:r>
      <w:r w:rsidRPr="002D51E0">
        <w:rPr>
          <w:lang w:eastAsia="zh-CN"/>
        </w:rPr>
        <w:t>slot</w:t>
      </w:r>
      <w:r w:rsidRPr="002D51E0">
        <w:rPr>
          <w:lang w:eastAsia="en-GB"/>
        </w:rPr>
        <w:t xml:space="preserve"> regardless of PMI reports from the UE. Note that each precoding matrix shall be selected in equal probabilities. The SS sends downlink MAC padding bits on the DL RMC. </w:t>
      </w:r>
      <w:r w:rsidRPr="002D51E0">
        <w:rPr>
          <w:lang w:eastAsia="zh-CN"/>
        </w:rPr>
        <w:t>SS schedules the UL transmission to carry the PUSCH CSI feedback via PDCCH DCI format 0_1 with aperiodic CSI request triggered.</w:t>
      </w:r>
      <w:r w:rsidRPr="002D51E0">
        <w:rPr>
          <w:lang w:eastAsia="en-GB"/>
        </w:rPr>
        <w:t xml:space="preserve"> Measure </w:t>
      </w:r>
      <w:r w:rsidR="004D4D38" w:rsidRPr="002D51E0">
        <w:rPr>
          <w:rFonts w:eastAsia="Malgun Gothic"/>
          <w:noProof/>
          <w:position w:val="-14"/>
        </w:rPr>
      </w:r>
      <w:r w:rsidR="004D4D38" w:rsidRPr="002D51E0">
        <w:rPr>
          <w:rFonts w:eastAsia="Malgun Gothic"/>
          <w:noProof/>
          <w:position w:val="-14"/>
        </w:rPr>
        <w:object w:dxaOrig="735" w:dyaOrig="390" w14:anchorId="39329DF3">
          <v:shape id="_x0000_i1028" type="#_x0000_t75" alt="" style="width:36pt;height:22pt;mso-width-percent:0;mso-height-percent:0;mso-width-percent:0;mso-height-percent:0" o:ole="">
            <v:imagedata r:id="rId20" o:title=""/>
          </v:shape>
          <o:OLEObject Type="Embed" ProgID="Equation.DSMT4" ShapeID="_x0000_i1028" DrawAspect="Content" ObjectID="_1792596303" r:id="rId21"/>
        </w:object>
      </w:r>
      <w:r w:rsidRPr="002D51E0">
        <w:rPr>
          <w:lang w:eastAsia="en-GB"/>
        </w:rPr>
        <w:t xml:space="preserve">according to Annex </w:t>
      </w:r>
      <w:r w:rsidRPr="002D51E0">
        <w:rPr>
          <w:lang w:eastAsia="zh-CN"/>
        </w:rPr>
        <w:t>G.3.3.</w:t>
      </w:r>
    </w:p>
    <w:p w14:paraId="71AEB272" w14:textId="77777777" w:rsidR="002D51E0" w:rsidRPr="002D51E0" w:rsidRDefault="002D51E0" w:rsidP="002D51E0">
      <w:pPr>
        <w:ind w:left="568" w:hanging="284"/>
      </w:pPr>
      <w:r w:rsidRPr="002D51E0">
        <w:rPr>
          <w:lang w:eastAsia="en-GB"/>
        </w:rPr>
        <w:t>4.</w:t>
      </w:r>
      <w:r w:rsidRPr="002D51E0">
        <w:rPr>
          <w:lang w:eastAsia="en-GB"/>
        </w:rPr>
        <w:tab/>
        <w:t>Calculate</w:t>
      </w:r>
      <w:r w:rsidR="004D4D38" w:rsidRPr="002D51E0">
        <w:rPr>
          <w:rFonts w:eastAsia="Malgun Gothic"/>
          <w:noProof/>
          <w:position w:val="-34"/>
        </w:rPr>
      </w:r>
      <w:r w:rsidR="004D4D38" w:rsidRPr="002D51E0">
        <w:rPr>
          <w:rFonts w:eastAsia="Malgun Gothic"/>
          <w:noProof/>
          <w:position w:val="-34"/>
        </w:rPr>
        <w:object w:dxaOrig="1695" w:dyaOrig="735" w14:anchorId="65E257E7">
          <v:shape id="_x0000_i1029" type="#_x0000_t75" alt="" style="width:87.35pt;height:36pt;mso-width-percent:0;mso-height-percent:0;mso-width-percent:0;mso-height-percent:0" o:ole="">
            <v:imagedata r:id="rId22" o:title=""/>
          </v:shape>
          <o:OLEObject Type="Embed" ProgID="Equation.3" ShapeID="_x0000_i1029" DrawAspect="Content" ObjectID="_1792596304" r:id="rId23"/>
        </w:object>
      </w:r>
      <w:r w:rsidRPr="002D51E0">
        <w:rPr>
          <w:lang w:eastAsia="zh-CN"/>
        </w:rPr>
        <w:t xml:space="preserve">. </w:t>
      </w:r>
      <w:r w:rsidRPr="002D51E0">
        <w:rPr>
          <w:lang w:eastAsia="en-GB"/>
        </w:rPr>
        <w:t xml:space="preserve">If the ratio </w:t>
      </w:r>
      <w:r w:rsidRPr="002D51E0">
        <w:rPr>
          <w:lang w:eastAsia="zh-CN"/>
        </w:rPr>
        <w:sym w:font="Symbol" w:char="F0B3"/>
      </w:r>
      <w:r w:rsidRPr="002D51E0">
        <w:rPr>
          <w:lang w:eastAsia="en-GB"/>
        </w:rPr>
        <w:t xml:space="preserve"> </w:t>
      </w:r>
      <w:r w:rsidRPr="002D51E0">
        <w:rPr>
          <w:rFonts w:ascii="Symbol" w:eastAsia="?? ??" w:hAnsi="Symbol"/>
          <w:iCs/>
          <w:lang w:eastAsia="en-GB"/>
        </w:rPr>
        <w:t></w:t>
      </w:r>
      <w:r w:rsidRPr="002D51E0">
        <w:rPr>
          <w:rFonts w:ascii="Symbol" w:hAnsi="Symbol"/>
          <w:iCs/>
          <w:lang w:eastAsia="en-GB"/>
        </w:rPr>
        <w:t></w:t>
      </w:r>
      <w:r w:rsidRPr="002D51E0">
        <w:rPr>
          <w:lang w:eastAsia="en-GB"/>
        </w:rPr>
        <w:t xml:space="preserve">which is specified in table </w:t>
      </w:r>
      <w:r w:rsidRPr="002D51E0">
        <w:rPr>
          <w:lang w:eastAsia="zh-CN"/>
        </w:rPr>
        <w:t>6.3.3.1.6.5-1</w:t>
      </w:r>
      <w:r w:rsidRPr="002D51E0">
        <w:rPr>
          <w:lang w:eastAsia="en-GB"/>
        </w:rPr>
        <w:t xml:space="preserve">, then the test is pass. Otherwise, the test is </w:t>
      </w:r>
      <w:proofErr w:type="gramStart"/>
      <w:r w:rsidRPr="002D51E0">
        <w:rPr>
          <w:lang w:eastAsia="en-GB"/>
        </w:rPr>
        <w:t>fail</w:t>
      </w:r>
      <w:proofErr w:type="gramEnd"/>
      <w:r w:rsidRPr="002D51E0">
        <w:rPr>
          <w:lang w:eastAsia="en-GB"/>
        </w:rPr>
        <w:t xml:space="preserve">. </w:t>
      </w:r>
    </w:p>
    <w:p w14:paraId="5600A5B1" w14:textId="77777777" w:rsidR="002D51E0" w:rsidRPr="002D51E0" w:rsidRDefault="002D51E0" w:rsidP="002D51E0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2D51E0">
        <w:rPr>
          <w:rFonts w:ascii="Arial" w:hAnsi="Arial"/>
          <w:lang w:eastAsia="en-GB"/>
        </w:rPr>
        <w:lastRenderedPageBreak/>
        <w:t>6.3.3.1.6.4.3</w:t>
      </w:r>
      <w:r w:rsidRPr="002D51E0">
        <w:rPr>
          <w:rFonts w:ascii="Arial" w:hAnsi="Arial"/>
          <w:lang w:eastAsia="en-GB"/>
        </w:rPr>
        <w:tab/>
        <w:t>Message contents</w:t>
      </w:r>
    </w:p>
    <w:p w14:paraId="71E14EE4" w14:textId="77777777" w:rsidR="002D51E0" w:rsidRPr="002D51E0" w:rsidRDefault="002D51E0" w:rsidP="002D51E0">
      <w:pPr>
        <w:rPr>
          <w:lang w:eastAsia="en-GB"/>
        </w:rPr>
      </w:pPr>
      <w:r w:rsidRPr="002D51E0">
        <w:rPr>
          <w:lang w:eastAsia="en-GB"/>
        </w:rPr>
        <w:t>Message contents are according to TS 38.508-1 [6] clause 4.6.1.</w:t>
      </w:r>
    </w:p>
    <w:p w14:paraId="6B9C67A1" w14:textId="77777777" w:rsidR="002D51E0" w:rsidRPr="002D51E0" w:rsidRDefault="002D51E0" w:rsidP="002D51E0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2D51E0">
        <w:rPr>
          <w:rFonts w:ascii="Arial" w:hAnsi="Arial"/>
          <w:lang w:eastAsia="en-GB"/>
        </w:rPr>
        <w:t>6.3.3.1.6.4.3.1</w:t>
      </w:r>
      <w:r w:rsidRPr="002D51E0">
        <w:rPr>
          <w:rFonts w:ascii="Arial" w:hAnsi="Arial"/>
          <w:lang w:eastAsia="en-GB"/>
        </w:rPr>
        <w:tab/>
        <w:t>Message exceptions for SA</w:t>
      </w:r>
    </w:p>
    <w:p w14:paraId="6A406D6B" w14:textId="77777777" w:rsidR="002D51E0" w:rsidRPr="002D51E0" w:rsidRDefault="002D51E0" w:rsidP="002D51E0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2D51E0">
        <w:rPr>
          <w:rFonts w:ascii="Arial" w:hAnsi="Arial"/>
          <w:b/>
          <w:lang w:eastAsia="en-GB"/>
        </w:rPr>
        <w:t>Table 6.3.3.1.6.4.3.1-1: CSI-</w:t>
      </w:r>
      <w:proofErr w:type="spellStart"/>
      <w:r w:rsidRPr="002D51E0">
        <w:rPr>
          <w:rFonts w:ascii="Arial" w:hAnsi="Arial"/>
          <w:b/>
          <w:lang w:eastAsia="en-GB"/>
        </w:rPr>
        <w:t>ReportConfig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D51E0" w:rsidRPr="002D51E0" w14:paraId="1096ABE4" w14:textId="77777777" w:rsidTr="006878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8B4C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D51E0">
              <w:rPr>
                <w:rFonts w:ascii="Arial" w:hAnsi="Arial"/>
                <w:sz w:val="18"/>
                <w:lang w:eastAsia="en-GB"/>
              </w:rPr>
              <w:t>Derivation Path: TS 38.508-1 [6], clause 5.4.2.5, Table 5.4.2.5-13</w:t>
            </w:r>
          </w:p>
        </w:tc>
      </w:tr>
      <w:tr w:rsidR="002D51E0" w:rsidRPr="002D51E0" w14:paraId="342F1D26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1607" w14:textId="77777777" w:rsidR="002D51E0" w:rsidRPr="002D51E0" w:rsidRDefault="002D51E0" w:rsidP="002D51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D51E0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0054" w14:textId="77777777" w:rsidR="002D51E0" w:rsidRPr="002D51E0" w:rsidRDefault="002D51E0" w:rsidP="002D51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D51E0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8509" w14:textId="77777777" w:rsidR="002D51E0" w:rsidRPr="002D51E0" w:rsidRDefault="002D51E0" w:rsidP="002D51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D51E0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810A" w14:textId="77777777" w:rsidR="002D51E0" w:rsidRPr="002D51E0" w:rsidRDefault="002D51E0" w:rsidP="002D51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D51E0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2D51E0" w:rsidRPr="002D51E0" w14:paraId="014BE8BA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FD58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D51E0">
              <w:rPr>
                <w:rFonts w:ascii="Arial" w:hAnsi="Arial"/>
                <w:sz w:val="18"/>
                <w:lang w:eastAsia="en-GB"/>
              </w:rPr>
              <w:t>CSI-</w:t>
            </w:r>
            <w:proofErr w:type="spellStart"/>
            <w:proofErr w:type="gramStart"/>
            <w:r w:rsidRPr="002D51E0">
              <w:rPr>
                <w:rFonts w:ascii="Arial" w:hAnsi="Arial"/>
                <w:sz w:val="18"/>
                <w:lang w:eastAsia="en-GB"/>
              </w:rPr>
              <w:t>ReportConfig</w:t>
            </w:r>
            <w:proofErr w:type="spellEnd"/>
            <w:r w:rsidRPr="002D51E0">
              <w:rPr>
                <w:rFonts w:ascii="Arial" w:hAnsi="Arial"/>
                <w:sz w:val="18"/>
                <w:lang w:eastAsia="en-GB"/>
              </w:rPr>
              <w:t xml:space="preserve"> ::=</w:t>
            </w:r>
            <w:proofErr w:type="gramEnd"/>
            <w:r w:rsidRPr="002D51E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2D51E0">
              <w:rPr>
                <w:rFonts w:ascii="Arial" w:hAnsi="Arial"/>
                <w:snapToGrid w:val="0"/>
                <w:sz w:val="18"/>
                <w:lang w:eastAsia="en-GB"/>
              </w:rPr>
              <w:t xml:space="preserve">SEQUENCE </w:t>
            </w:r>
            <w:r w:rsidRPr="002D51E0">
              <w:rPr>
                <w:rFonts w:ascii="Arial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7D6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EF6D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1BC3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5A3D8591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D5BA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D51E0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2D51E0">
              <w:rPr>
                <w:rFonts w:ascii="Arial" w:hAnsi="Arial"/>
                <w:sz w:val="18"/>
                <w:lang w:eastAsia="en-GB"/>
              </w:rPr>
              <w:t>reportFreqConfiguration</w:t>
            </w:r>
            <w:proofErr w:type="spellEnd"/>
            <w:r w:rsidRPr="002D51E0">
              <w:rPr>
                <w:rFonts w:ascii="Arial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1637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1287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70A8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0E840D05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EFC9" w14:textId="77777777" w:rsidR="002D51E0" w:rsidRPr="002D51E0" w:rsidRDefault="002D51E0" w:rsidP="002D51E0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proofErr w:type="spellStart"/>
            <w:r w:rsidRPr="002D51E0">
              <w:rPr>
                <w:rFonts w:ascii="Arial" w:hAnsi="Arial"/>
                <w:sz w:val="18"/>
                <w:lang w:eastAsia="en-GB"/>
              </w:rPr>
              <w:t>pmi-FormatIndicator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98E9" w14:textId="4D2B68AD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" w:author="Patricia Bustos" w:date="2024-11-06T13:37:00Z" w16du:dateUtc="2024-11-06T12:37:00Z">
              <w:r w:rsidRPr="002D51E0" w:rsidDel="007D0737">
                <w:rPr>
                  <w:rFonts w:ascii="Arial" w:hAnsi="Arial"/>
                  <w:sz w:val="18"/>
                  <w:lang w:eastAsia="en-GB"/>
                </w:rPr>
                <w:delText>subbandPMI</w:delText>
              </w:r>
            </w:del>
            <w:ins w:id="2" w:author="Patricia Bustos" w:date="2024-11-06T13:37:00Z" w16du:dateUtc="2024-11-06T12:37:00Z">
              <w:r w:rsidR="007D0737">
                <w:rPr>
                  <w:rFonts w:ascii="Arial" w:hAnsi="Arial"/>
                  <w:sz w:val="18"/>
                  <w:lang w:eastAsia="en-GB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E08A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C2F5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0C83070C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2E63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51E0">
              <w:rPr>
                <w:rFonts w:ascii="Arial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874D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47DA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367B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06473475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FC3A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 xml:space="preserve">  </w:t>
            </w:r>
            <w:proofErr w:type="spellStart"/>
            <w:r w:rsidRPr="002D51E0">
              <w:rPr>
                <w:rFonts w:ascii="Arial" w:hAnsi="Arial"/>
                <w:sz w:val="18"/>
                <w:lang w:eastAsia="zh-CN"/>
              </w:rPr>
              <w:t>codebookConfig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FEA2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6438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8A3D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3A4EC265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2E5D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51E0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2D51E0">
              <w:rPr>
                <w:rFonts w:ascii="Arial" w:hAnsi="Arial"/>
                <w:sz w:val="18"/>
                <w:lang w:eastAsia="en-GB"/>
              </w:rPr>
              <w:t>subbandSize</w:t>
            </w:r>
            <w:proofErr w:type="spellEnd"/>
            <w:r w:rsidRPr="002D51E0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9906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D51E0">
              <w:rPr>
                <w:rFonts w:ascii="Arial" w:hAnsi="Arial"/>
                <w:sz w:val="18"/>
                <w:lang w:eastAsia="en-GB"/>
              </w:rPr>
              <w:t>Value1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631A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DA2C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4B0AE053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72A2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 xml:space="preserve">  codebookConfig-r16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97CE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>CodebookConfig-r16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837F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4175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28C53019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9A2E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51E0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C23C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4473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C2A5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2FD3082C" w14:textId="77777777" w:rsidR="002D51E0" w:rsidRPr="002D51E0" w:rsidRDefault="002D51E0" w:rsidP="002D51E0"/>
    <w:p w14:paraId="4DED58B3" w14:textId="77777777" w:rsidR="002D51E0" w:rsidRPr="002D51E0" w:rsidRDefault="002D51E0" w:rsidP="002D51E0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2D51E0">
        <w:rPr>
          <w:rFonts w:ascii="Arial" w:hAnsi="Arial"/>
          <w:b/>
          <w:lang w:eastAsia="en-GB"/>
        </w:rPr>
        <w:t xml:space="preserve">Table 6.3.3.1.6.4.3.1-2: </w:t>
      </w:r>
      <w:r w:rsidRPr="002D51E0">
        <w:rPr>
          <w:rFonts w:ascii="Arial" w:hAnsi="Arial"/>
          <w:b/>
          <w:i/>
          <w:iCs/>
          <w:lang w:eastAsia="en-GB"/>
        </w:rPr>
        <w:t xml:space="preserve">CodebookConfig-r16 </w:t>
      </w:r>
      <w:r w:rsidRPr="002D51E0">
        <w:rPr>
          <w:rFonts w:ascii="Arial" w:hAnsi="Arial"/>
          <w:b/>
          <w:iCs/>
          <w:lang w:eastAsia="en-GB"/>
        </w:rPr>
        <w:t>(</w:t>
      </w:r>
      <w:r w:rsidRPr="002D51E0">
        <w:rPr>
          <w:rFonts w:ascii="Arial" w:hAnsi="Arial"/>
          <w:b/>
          <w:lang w:eastAsia="en-GB"/>
        </w:rPr>
        <w:t>Table 6.3.3.1.6.4.3.1-1)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D51E0" w:rsidRPr="002D51E0" w14:paraId="6DCDA62E" w14:textId="77777777" w:rsidTr="006878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A744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D51E0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2D51E0" w:rsidRPr="002D51E0" w14:paraId="4F01D712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21AF" w14:textId="77777777" w:rsidR="002D51E0" w:rsidRPr="002D51E0" w:rsidRDefault="002D51E0" w:rsidP="002D51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D51E0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EA80" w14:textId="77777777" w:rsidR="002D51E0" w:rsidRPr="002D51E0" w:rsidRDefault="002D51E0" w:rsidP="002D51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D51E0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059F" w14:textId="77777777" w:rsidR="002D51E0" w:rsidRPr="002D51E0" w:rsidRDefault="002D51E0" w:rsidP="002D51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D51E0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656D" w14:textId="77777777" w:rsidR="002D51E0" w:rsidRPr="002D51E0" w:rsidRDefault="002D51E0" w:rsidP="002D51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D51E0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2D51E0" w:rsidRPr="002D51E0" w14:paraId="051C518A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AA87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D51E0">
              <w:rPr>
                <w:rFonts w:ascii="Arial" w:hAnsi="Arial"/>
                <w:sz w:val="18"/>
                <w:lang w:eastAsia="en-GB"/>
              </w:rPr>
              <w:t>CodebookConfig-r</w:t>
            </w:r>
            <w:proofErr w:type="gramStart"/>
            <w:r w:rsidRPr="002D51E0">
              <w:rPr>
                <w:rFonts w:ascii="Arial" w:hAnsi="Arial"/>
                <w:sz w:val="18"/>
                <w:lang w:eastAsia="en-GB"/>
              </w:rPr>
              <w:t>16 ::=</w:t>
            </w:r>
            <w:proofErr w:type="gramEnd"/>
            <w:r w:rsidRPr="002D51E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2D51E0">
              <w:rPr>
                <w:rFonts w:ascii="Arial" w:hAnsi="Arial"/>
                <w:snapToGrid w:val="0"/>
                <w:sz w:val="18"/>
                <w:lang w:eastAsia="en-GB"/>
              </w:rPr>
              <w:t xml:space="preserve">SEQUENCE </w:t>
            </w:r>
            <w:r w:rsidRPr="002D51E0">
              <w:rPr>
                <w:rFonts w:ascii="Arial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C07B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F470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7102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524D9030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DFB2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D51E0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proofErr w:type="gramStart"/>
            <w:r w:rsidRPr="002D51E0">
              <w:rPr>
                <w:rFonts w:ascii="Arial" w:hAnsi="Arial"/>
                <w:sz w:val="18"/>
                <w:lang w:eastAsia="en-GB"/>
              </w:rPr>
              <w:t>codebookType</w:t>
            </w:r>
            <w:proofErr w:type="spellEnd"/>
            <w:r w:rsidRPr="002D51E0">
              <w:rPr>
                <w:rFonts w:ascii="Arial" w:hAnsi="Arial"/>
                <w:sz w:val="18"/>
                <w:lang w:eastAsia="en-GB"/>
              </w:rPr>
              <w:t xml:space="preserve">  CHOICE</w:t>
            </w:r>
            <w:proofErr w:type="gramEnd"/>
            <w:r w:rsidRPr="002D51E0">
              <w:rPr>
                <w:rFonts w:ascii="Arial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6ADB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406E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92E0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6355F33D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6219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 xml:space="preserve">    type2</w:t>
            </w:r>
            <w:r w:rsidRPr="002D51E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2D51E0">
              <w:rPr>
                <w:rFonts w:ascii="Arial" w:hAnsi="Arial"/>
                <w:snapToGrid w:val="0"/>
                <w:sz w:val="18"/>
                <w:lang w:eastAsia="en-GB"/>
              </w:rPr>
              <w:t xml:space="preserve">SEQUENCE </w:t>
            </w:r>
            <w:r w:rsidRPr="002D51E0">
              <w:rPr>
                <w:rFonts w:ascii="Arial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18B2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46AC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FE70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2E8B9D7A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6238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 xml:space="preserve">      </w:t>
            </w:r>
            <w:proofErr w:type="spellStart"/>
            <w:proofErr w:type="gramStart"/>
            <w:r w:rsidRPr="002D51E0">
              <w:rPr>
                <w:rFonts w:ascii="Arial" w:hAnsi="Arial"/>
                <w:sz w:val="18"/>
                <w:lang w:eastAsia="zh-CN"/>
              </w:rPr>
              <w:t>subType</w:t>
            </w:r>
            <w:proofErr w:type="spellEnd"/>
            <w:r w:rsidRPr="002D51E0">
              <w:rPr>
                <w:rFonts w:ascii="Arial" w:hAnsi="Arial"/>
                <w:sz w:val="18"/>
                <w:lang w:eastAsia="en-GB"/>
              </w:rPr>
              <w:t xml:space="preserve">  CHOICE</w:t>
            </w:r>
            <w:proofErr w:type="gramEnd"/>
            <w:r w:rsidRPr="002D51E0">
              <w:rPr>
                <w:rFonts w:ascii="Arial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F03B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B3C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C3C0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25C4F5FB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2D8F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 xml:space="preserve">        typeII-r16</w:t>
            </w:r>
            <w:r w:rsidRPr="002D51E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2D51E0">
              <w:rPr>
                <w:rFonts w:ascii="Arial" w:hAnsi="Arial"/>
                <w:snapToGrid w:val="0"/>
                <w:sz w:val="18"/>
                <w:lang w:eastAsia="en-GB"/>
              </w:rPr>
              <w:t xml:space="preserve">SEQUENCE </w:t>
            </w:r>
            <w:r w:rsidRPr="002D51E0">
              <w:rPr>
                <w:rFonts w:ascii="Arial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916D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F192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21E3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77822646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630C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 xml:space="preserve">          N1-n2-codebookSubsetRestriction-r16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7410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6633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8AF1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2C4F8C51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4CC1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 xml:space="preserve">            Four-two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75BC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51E0">
              <w:rPr>
                <w:rFonts w:ascii="Arial" w:hAnsi="Arial"/>
                <w:sz w:val="18"/>
                <w:lang w:eastAsia="en-GB"/>
              </w:rPr>
              <w:t>0x 7FF</w:t>
            </w:r>
          </w:p>
          <w:p w14:paraId="24457D2C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D51E0">
              <w:rPr>
                <w:rFonts w:ascii="Arial" w:hAnsi="Arial"/>
                <w:sz w:val="18"/>
                <w:lang w:eastAsia="en-GB"/>
              </w:rPr>
              <w:t xml:space="preserve">FFFF </w:t>
            </w:r>
            <w:proofErr w:type="spellStart"/>
            <w:r w:rsidRPr="002D51E0">
              <w:rPr>
                <w:rFonts w:ascii="Arial" w:hAnsi="Arial"/>
                <w:sz w:val="18"/>
                <w:lang w:eastAsia="en-GB"/>
              </w:rPr>
              <w:t>FFFF</w:t>
            </w:r>
            <w:proofErr w:type="spellEnd"/>
            <w:r w:rsidRPr="002D51E0">
              <w:rPr>
                <w:rFonts w:ascii="Arial" w:hAnsi="Arial"/>
                <w:sz w:val="18"/>
                <w:lang w:eastAsia="en-GB"/>
              </w:rPr>
              <w:t xml:space="preserve"> FFFF FFFF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CC97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7AE5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7B245E9E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D333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01DA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D61F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5081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5266AF5C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DA0C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 xml:space="preserve">          typeII-RI-Restriction-r16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C193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>0010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D542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08F0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24938D6D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43E6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A279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E694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A7E3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41C3BA12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5FE5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B11B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1546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0EAC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1CD3C52B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195D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 xml:space="preserve">      numberOfPMI-SubbandsPerCQI-Subband-r16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A994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4D5C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9DEA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5DBBB67B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CE14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 xml:space="preserve">      paramCombinatin-r16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855F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5885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51E0">
              <w:rPr>
                <w:rFonts w:ascii="Arial" w:hAnsi="Arial"/>
                <w:sz w:val="18"/>
                <w:lang w:eastAsia="en-GB"/>
              </w:rPr>
              <w:t xml:space="preserve">(L =4, </w:t>
            </w:r>
            <w:proofErr w:type="spellStart"/>
            <w:r w:rsidRPr="002D51E0">
              <w:rPr>
                <w:rFonts w:ascii="Arial" w:hAnsi="Arial"/>
                <w:sz w:val="18"/>
                <w:lang w:eastAsia="en-GB"/>
              </w:rPr>
              <w:t>p</w:t>
            </w:r>
            <w:r w:rsidRPr="002D51E0">
              <w:rPr>
                <w:rFonts w:ascii="Arial" w:hAnsi="Arial"/>
                <w:sz w:val="18"/>
                <w:vertAlign w:val="subscript"/>
                <w:lang w:eastAsia="en-GB"/>
              </w:rPr>
              <w:t>ν</w:t>
            </w:r>
            <w:proofErr w:type="spellEnd"/>
            <w:r w:rsidRPr="002D51E0">
              <w:rPr>
                <w:rFonts w:ascii="Arial" w:hAnsi="Arial"/>
                <w:sz w:val="18"/>
                <w:lang w:eastAsia="en-GB"/>
              </w:rPr>
              <w:t xml:space="preserve"> =1/2, β=1/</w:t>
            </w:r>
            <w:proofErr w:type="gramStart"/>
            <w:r w:rsidRPr="002D51E0">
              <w:rPr>
                <w:rFonts w:ascii="Arial" w:hAnsi="Arial"/>
                <w:sz w:val="18"/>
                <w:lang w:eastAsia="en-GB"/>
              </w:rPr>
              <w:t>2 )</w:t>
            </w:r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A9FB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7BCE1E6E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84A6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805E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4222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DDBA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569D0B4B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5773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96D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7B7C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296D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D51E0" w:rsidRPr="002D51E0" w14:paraId="3B2E3E1B" w14:textId="77777777" w:rsidTr="006878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2E23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D227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E90D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6B1F" w14:textId="77777777" w:rsidR="002D51E0" w:rsidRPr="002D51E0" w:rsidRDefault="002D51E0" w:rsidP="002D51E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78117456" w14:textId="77777777" w:rsidR="002D51E0" w:rsidRPr="002D51E0" w:rsidRDefault="002D51E0" w:rsidP="002D51E0"/>
    <w:p w14:paraId="50A901F9" w14:textId="77777777" w:rsidR="002D51E0" w:rsidRPr="002D51E0" w:rsidRDefault="002D51E0" w:rsidP="002D51E0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2D51E0">
        <w:rPr>
          <w:rFonts w:ascii="Arial" w:hAnsi="Arial"/>
          <w:lang w:eastAsia="en-GB"/>
        </w:rPr>
        <w:t>6.3.3.1.6.4.3.2</w:t>
      </w:r>
      <w:r w:rsidRPr="002D51E0">
        <w:rPr>
          <w:rFonts w:ascii="Arial" w:hAnsi="Arial"/>
          <w:lang w:eastAsia="en-GB"/>
        </w:rPr>
        <w:tab/>
        <w:t>Message exceptions for NSA</w:t>
      </w:r>
    </w:p>
    <w:p w14:paraId="7EBD9BAC" w14:textId="77777777" w:rsidR="002D51E0" w:rsidRPr="002D51E0" w:rsidRDefault="002D51E0" w:rsidP="002D51E0">
      <w:pPr>
        <w:rPr>
          <w:lang w:eastAsia="en-GB"/>
        </w:rPr>
      </w:pPr>
      <w:r w:rsidRPr="002D51E0">
        <w:rPr>
          <w:lang w:eastAsia="en-GB"/>
        </w:rPr>
        <w:t>Same as in clause 6.3.3.1.6.4.3.1.</w:t>
      </w:r>
    </w:p>
    <w:p w14:paraId="4B0A1D1B" w14:textId="77777777" w:rsidR="002D51E0" w:rsidRPr="002D51E0" w:rsidRDefault="002D51E0" w:rsidP="002D51E0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2D51E0">
        <w:rPr>
          <w:rFonts w:ascii="Arial" w:hAnsi="Arial"/>
          <w:lang w:eastAsia="en-GB"/>
        </w:rPr>
        <w:t>6.3.3.1.6.5</w:t>
      </w:r>
      <w:r w:rsidRPr="002D51E0">
        <w:rPr>
          <w:rFonts w:ascii="Arial" w:hAnsi="Arial"/>
          <w:lang w:eastAsia="en-GB"/>
        </w:rPr>
        <w:tab/>
        <w:t>Test requirement</w:t>
      </w:r>
    </w:p>
    <w:p w14:paraId="5E0B65F4" w14:textId="77777777" w:rsidR="002D51E0" w:rsidRPr="002D51E0" w:rsidRDefault="002D51E0" w:rsidP="002D51E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2D51E0">
        <w:rPr>
          <w:rFonts w:ascii="Arial" w:hAnsi="Arial"/>
          <w:b/>
          <w:lang w:eastAsia="en-GB"/>
        </w:rPr>
        <w:t xml:space="preserve">Table </w:t>
      </w:r>
      <w:r w:rsidRPr="002D51E0">
        <w:rPr>
          <w:rFonts w:ascii="Arial" w:hAnsi="Arial"/>
          <w:b/>
          <w:lang w:eastAsia="zh-CN"/>
        </w:rPr>
        <w:t>6.3.3.1.6</w:t>
      </w:r>
      <w:r w:rsidRPr="002D51E0">
        <w:rPr>
          <w:rFonts w:ascii="Arial" w:hAnsi="Arial"/>
          <w:b/>
          <w:lang w:eastAsia="en-GB"/>
        </w:rPr>
        <w:t>.5-1</w:t>
      </w:r>
      <w:r w:rsidRPr="002D51E0">
        <w:rPr>
          <w:rFonts w:ascii="Arial" w:hAnsi="Arial"/>
          <w:b/>
          <w:lang w:eastAsia="zh-CN"/>
        </w:rPr>
        <w:t>:</w:t>
      </w:r>
      <w:r w:rsidRPr="002D51E0">
        <w:rPr>
          <w:rFonts w:ascii="Arial" w:hAnsi="Arial"/>
          <w:b/>
          <w:lang w:eastAsia="en-GB"/>
        </w:rPr>
        <w:t xml:space="preserve"> Test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2D51E0" w:rsidRPr="002D51E0" w14:paraId="1715BD66" w14:textId="77777777" w:rsidTr="006878B7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36FA" w14:textId="77777777" w:rsidR="002D51E0" w:rsidRPr="002D51E0" w:rsidRDefault="002D51E0" w:rsidP="002D51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D51E0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FFE4" w14:textId="77777777" w:rsidR="002D51E0" w:rsidRPr="002D51E0" w:rsidRDefault="002D51E0" w:rsidP="002D51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D51E0">
              <w:rPr>
                <w:rFonts w:ascii="Arial" w:hAnsi="Arial"/>
                <w:b/>
                <w:sz w:val="18"/>
                <w:lang w:eastAsia="en-GB"/>
              </w:rPr>
              <w:t>Test 1</w:t>
            </w:r>
          </w:p>
        </w:tc>
      </w:tr>
      <w:tr w:rsidR="002D51E0" w:rsidRPr="002D51E0" w14:paraId="15415EA3" w14:textId="77777777" w:rsidTr="006878B7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B75D" w14:textId="77777777" w:rsidR="002D51E0" w:rsidRPr="002D51E0" w:rsidRDefault="002D51E0" w:rsidP="002D51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D51E0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454C" w14:textId="77777777" w:rsidR="002D51E0" w:rsidRPr="002D51E0" w:rsidRDefault="002D51E0" w:rsidP="002D51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51E0">
              <w:rPr>
                <w:rFonts w:ascii="Arial" w:hAnsi="Arial"/>
                <w:sz w:val="18"/>
                <w:lang w:eastAsia="zh-CN"/>
              </w:rPr>
              <w:t>2.19</w:t>
            </w:r>
          </w:p>
        </w:tc>
      </w:tr>
    </w:tbl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05A9B" w14:textId="77777777" w:rsidR="006A191B" w:rsidRDefault="006A191B">
      <w:r>
        <w:separator/>
      </w:r>
    </w:p>
  </w:endnote>
  <w:endnote w:type="continuationSeparator" w:id="0">
    <w:p w14:paraId="46D393CE" w14:textId="77777777" w:rsidR="006A191B" w:rsidRDefault="006A191B">
      <w:r>
        <w:continuationSeparator/>
      </w:r>
    </w:p>
  </w:endnote>
  <w:endnote w:type="continuationNotice" w:id="1">
    <w:p w14:paraId="76A74E55" w14:textId="77777777" w:rsidR="006A191B" w:rsidRDefault="006A19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Yu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A52917" w14:textId="77777777" w:rsidR="006A191B" w:rsidRDefault="006A191B">
      <w:r>
        <w:separator/>
      </w:r>
    </w:p>
  </w:footnote>
  <w:footnote w:type="continuationSeparator" w:id="0">
    <w:p w14:paraId="7D487C30" w14:textId="77777777" w:rsidR="006A191B" w:rsidRDefault="006A191B">
      <w:r>
        <w:continuationSeparator/>
      </w:r>
    </w:p>
  </w:footnote>
  <w:footnote w:type="continuationNotice" w:id="1">
    <w:p w14:paraId="530ED2BD" w14:textId="77777777" w:rsidR="006A191B" w:rsidRDefault="006A19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09CD"/>
    <w:rsid w:val="000A6394"/>
    <w:rsid w:val="000B36D6"/>
    <w:rsid w:val="000B7FED"/>
    <w:rsid w:val="000C038A"/>
    <w:rsid w:val="000C6598"/>
    <w:rsid w:val="000D44B3"/>
    <w:rsid w:val="000F4804"/>
    <w:rsid w:val="000F59EB"/>
    <w:rsid w:val="001060F7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129AB"/>
    <w:rsid w:val="00233EEB"/>
    <w:rsid w:val="0026004D"/>
    <w:rsid w:val="002640DD"/>
    <w:rsid w:val="00275D12"/>
    <w:rsid w:val="00277CF2"/>
    <w:rsid w:val="00284FEB"/>
    <w:rsid w:val="002860C4"/>
    <w:rsid w:val="002B5741"/>
    <w:rsid w:val="002D51E0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4D38"/>
    <w:rsid w:val="004D598F"/>
    <w:rsid w:val="0051580D"/>
    <w:rsid w:val="00520C18"/>
    <w:rsid w:val="00547111"/>
    <w:rsid w:val="00554F5B"/>
    <w:rsid w:val="00573A05"/>
    <w:rsid w:val="00591F4C"/>
    <w:rsid w:val="00592D74"/>
    <w:rsid w:val="005E2C44"/>
    <w:rsid w:val="00615EEC"/>
    <w:rsid w:val="00621188"/>
    <w:rsid w:val="006257ED"/>
    <w:rsid w:val="006364F5"/>
    <w:rsid w:val="0064020B"/>
    <w:rsid w:val="00665C47"/>
    <w:rsid w:val="00695808"/>
    <w:rsid w:val="006A191B"/>
    <w:rsid w:val="006B46FB"/>
    <w:rsid w:val="006B55C3"/>
    <w:rsid w:val="006C256E"/>
    <w:rsid w:val="006C3871"/>
    <w:rsid w:val="006E21FB"/>
    <w:rsid w:val="00720D98"/>
    <w:rsid w:val="00740F98"/>
    <w:rsid w:val="00743960"/>
    <w:rsid w:val="00770C52"/>
    <w:rsid w:val="00792342"/>
    <w:rsid w:val="007977A8"/>
    <w:rsid w:val="007B1240"/>
    <w:rsid w:val="007B512A"/>
    <w:rsid w:val="007C2097"/>
    <w:rsid w:val="007D0737"/>
    <w:rsid w:val="007D1AD3"/>
    <w:rsid w:val="007D6A07"/>
    <w:rsid w:val="007E59D2"/>
    <w:rsid w:val="007F16DE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6F8C"/>
    <w:rsid w:val="00937FB7"/>
    <w:rsid w:val="00941E30"/>
    <w:rsid w:val="009441C9"/>
    <w:rsid w:val="00967E5C"/>
    <w:rsid w:val="00972BA8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2BDB"/>
    <w:rsid w:val="00A246B6"/>
    <w:rsid w:val="00A45B37"/>
    <w:rsid w:val="00A47E70"/>
    <w:rsid w:val="00A50CF0"/>
    <w:rsid w:val="00A54334"/>
    <w:rsid w:val="00A7671C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1046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92F01"/>
    <w:rsid w:val="00EB09B7"/>
    <w:rsid w:val="00EE7D7C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F35C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96BE8"/>
    <w:rPr>
      <w:b/>
    </w:rPr>
  </w:style>
  <w:style w:type="paragraph" w:customStyle="1" w:styleId="TAC">
    <w:name w:val="TAC"/>
    <w:basedOn w:val="TAL"/>
    <w:link w:val="TACCar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link w:val="H6Char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6BE8"/>
    <w:pPr>
      <w:ind w:left="851" w:hanging="851"/>
    </w:pPr>
  </w:style>
  <w:style w:type="paragraph" w:customStyle="1" w:styleId="TAL">
    <w:name w:val="TAL"/>
    <w:basedOn w:val="Normal"/>
    <w:link w:val="TALChar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link w:val="B1Zchn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129A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129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129A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2129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129AB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qFormat/>
    <w:rsid w:val="002D51E0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qFormat/>
    <w:locked/>
    <w:rsid w:val="002D51E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D07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47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36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image" Target="media/image3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oleObject" Target="embeddings/oleObject5.bin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4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89</TotalTime>
  <Pages>6</Pages>
  <Words>1450</Words>
  <Characters>9255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87</cp:revision>
  <cp:lastPrinted>1900-01-01T07:59:44Z</cp:lastPrinted>
  <dcterms:created xsi:type="dcterms:W3CDTF">2021-01-08T13:25:00Z</dcterms:created>
  <dcterms:modified xsi:type="dcterms:W3CDTF">2024-11-08T17:30:00Z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